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b/>
          <w:sz w:val="44"/>
          <w:szCs w:val="44"/>
        </w:rPr>
      </w:pPr>
      <w:bookmarkStart w:id="0" w:name="_GoBack"/>
      <w:bookmarkEnd w:id="0"/>
    </w:p>
    <w:p>
      <w:pPr>
        <w:jc w:val="center"/>
        <w:rPr>
          <w:b/>
          <w:sz w:val="44"/>
          <w:szCs w:val="44"/>
        </w:rPr>
      </w:pPr>
      <w:r>
        <w:rPr>
          <w:rFonts w:ascii="Times New Roman" w:hAnsi="Times New Roman" w:cs="Times New Roman"/>
          <w:b/>
          <w:sz w:val="44"/>
          <w:szCs w:val="44"/>
        </w:rPr>
        <w:t xml:space="preserve">Zhonglang Variable Digital </w:t>
      </w:r>
      <w:r>
        <w:rPr>
          <w:rFonts w:hint="eastAsia" w:ascii="Times New Roman" w:hAnsi="Times New Roman" w:cs="Times New Roman"/>
          <w:b/>
          <w:sz w:val="44"/>
          <w:szCs w:val="44"/>
        </w:rPr>
        <w:t>Print</w:t>
      </w:r>
      <w:r>
        <w:rPr>
          <w:rFonts w:ascii="Times New Roman" w:hAnsi="Times New Roman" w:cs="Times New Roman"/>
          <w:b/>
          <w:sz w:val="44"/>
          <w:szCs w:val="44"/>
        </w:rPr>
        <w:t>ing Software Tutorial</w:t>
      </w:r>
    </w:p>
    <w:p>
      <w:pPr>
        <w:rPr>
          <w:rFonts w:ascii="Times New Roman" w:hAnsi="Times New Roman" w:cs="Times New Roman"/>
          <w:b/>
          <w:sz w:val="28"/>
          <w:szCs w:val="28"/>
        </w:rPr>
      </w:pPr>
      <w:r>
        <w:rPr>
          <w:rFonts w:ascii="Times New Roman" w:hAnsi="Times New Roman" w:cs="Times New Roman"/>
          <w:b/>
          <w:sz w:val="28"/>
          <w:szCs w:val="28"/>
        </w:rPr>
        <w:t>1. Graphic Classification and Drawing</w:t>
      </w:r>
    </w:p>
    <w:p>
      <w:pPr>
        <w:pStyle w:val="13"/>
        <w:ind w:firstLine="560"/>
        <w:rPr>
          <w:rFonts w:ascii="Times New Roman" w:hAnsi="Times New Roman" w:cs="Times New Roman"/>
          <w:sz w:val="28"/>
          <w:szCs w:val="28"/>
        </w:rPr>
      </w:pPr>
      <w:r>
        <w:rPr>
          <w:rFonts w:ascii="Times New Roman" w:hAnsi="Times New Roman" w:cs="Times New Roman"/>
          <w:sz w:val="28"/>
          <w:szCs w:val="28"/>
        </w:rPr>
        <w:t>1. Graphics classified by shape: open graphics and closed graphics.</w:t>
      </w:r>
    </w:p>
    <w:p>
      <w:pPr>
        <w:pStyle w:val="13"/>
        <w:ind w:left="792" w:firstLine="0" w:firstLineChars="0"/>
        <w:rPr>
          <w:rFonts w:ascii="Times New Roman" w:hAnsi="Times New Roman" w:cs="Times New Roman"/>
          <w:sz w:val="28"/>
          <w:szCs w:val="28"/>
        </w:rPr>
      </w:pPr>
      <w:r>
        <w:rPr>
          <w:rFonts w:ascii="Times New Roman" w:hAnsi="Times New Roman" w:cs="Times New Roman"/>
          <w:sz w:val="28"/>
          <w:szCs w:val="28"/>
        </w:rPr>
        <w:t>1.1 Open graphics mode adopts point–to-point drawing. A path node is added each time you click the left mouse button while placing the cursor on the canvas. Double-click the left mouse button to complete the drawing. Click the right mouse button to delete the last node.</w:t>
      </w:r>
    </w:p>
    <w:p>
      <w:pPr>
        <w:pStyle w:val="13"/>
        <w:ind w:left="792" w:firstLine="0" w:firstLineChars="0"/>
      </w:pPr>
      <w:r>
        <w:rPr>
          <w:rFonts w:hint="eastAsia"/>
        </w:rPr>
        <w:drawing>
          <wp:inline distT="0" distB="0" distL="114300" distR="114300">
            <wp:extent cx="5191125" cy="3810000"/>
            <wp:effectExtent l="0" t="0" r="9525" b="0"/>
            <wp:docPr id="18" name="图片 1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1"/>
                    <pic:cNvPicPr>
                      <a:picLocks noChangeAspect="1"/>
                    </pic:cNvPicPr>
                  </pic:nvPicPr>
                  <pic:blipFill>
                    <a:blip r:embed="rId4"/>
                    <a:stretch>
                      <a:fillRect/>
                    </a:stretch>
                  </pic:blipFill>
                  <pic:spPr>
                    <a:xfrm>
                      <a:off x="0" y="0"/>
                      <a:ext cx="5191125" cy="3810000"/>
                    </a:xfrm>
                    <a:prstGeom prst="rect">
                      <a:avLst/>
                    </a:prstGeom>
                  </pic:spPr>
                </pic:pic>
              </a:graphicData>
            </a:graphic>
          </wp:inline>
        </w:drawing>
      </w:r>
    </w:p>
    <w:p>
      <w:pPr>
        <w:pStyle w:val="13"/>
        <w:ind w:firstLine="0" w:firstLineChars="0"/>
        <w:jc w:val="center"/>
      </w:pPr>
      <w:r>
        <w:drawing>
          <wp:inline distT="0" distB="0" distL="114300" distR="114300">
            <wp:extent cx="4325620" cy="3234055"/>
            <wp:effectExtent l="0" t="0" r="17780" b="444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5"/>
                    <a:stretch>
                      <a:fillRect/>
                    </a:stretch>
                  </pic:blipFill>
                  <pic:spPr>
                    <a:xfrm>
                      <a:off x="0" y="0"/>
                      <a:ext cx="4325620" cy="3234055"/>
                    </a:xfrm>
                    <a:prstGeom prst="rect">
                      <a:avLst/>
                    </a:prstGeom>
                    <a:noFill/>
                    <a:ln>
                      <a:noFill/>
                    </a:ln>
                  </pic:spPr>
                </pic:pic>
              </a:graphicData>
            </a:graphic>
          </wp:inline>
        </w:drawing>
      </w:r>
    </w:p>
    <w:p>
      <w:pPr>
        <w:pStyle w:val="13"/>
        <w:ind w:left="792" w:firstLine="0" w:firstLineChars="0"/>
        <w:jc w:val="center"/>
        <w:rPr>
          <w:rFonts w:ascii="Times New Roman" w:hAnsi="Times New Roman" w:cs="Times New Roman"/>
        </w:rPr>
      </w:pPr>
      <w:r>
        <w:rPr>
          <w:rFonts w:ascii="Times New Roman" w:hAnsi="Times New Roman" w:cs="Times New Roman"/>
        </w:rPr>
        <w:t>Drawing effect after double-clicking the left mouse button</w:t>
      </w:r>
    </w:p>
    <w:p>
      <w:pPr>
        <w:pStyle w:val="13"/>
        <w:ind w:left="792" w:firstLine="0" w:firstLineChars="0"/>
        <w:rPr>
          <w:rFonts w:ascii="Times New Roman" w:hAnsi="Times New Roman" w:cs="Times New Roman"/>
          <w:sz w:val="28"/>
          <w:szCs w:val="28"/>
        </w:rPr>
      </w:pPr>
      <w:r>
        <w:rPr>
          <w:rFonts w:ascii="Times New Roman" w:hAnsi="Times New Roman" w:cs="Times New Roman"/>
          <w:sz w:val="28"/>
          <w:szCs w:val="28"/>
        </w:rPr>
        <w:t>1.2 Closed graphics mode adopts drag-and-drop drawing</w:t>
      </w:r>
      <w:r>
        <w:rPr>
          <w:rFonts w:hint="eastAsia" w:ascii="Times New Roman" w:hAnsi="Times New Roman" w:cs="Times New Roman"/>
          <w:sz w:val="28"/>
          <w:szCs w:val="28"/>
        </w:rPr>
        <w:t>.</w:t>
      </w:r>
      <w:r>
        <w:rPr>
          <w:rFonts w:ascii="Times New Roman" w:hAnsi="Times New Roman" w:cs="Times New Roman"/>
          <w:sz w:val="28"/>
          <w:szCs w:val="28"/>
        </w:rPr>
        <w:t xml:space="preserve"> Place the cursor on the canvas and </w:t>
      </w:r>
      <w:r>
        <w:rPr>
          <w:rFonts w:hint="eastAsia" w:ascii="Times New Roman" w:hAnsi="Times New Roman" w:cs="Times New Roman"/>
          <w:sz w:val="28"/>
          <w:szCs w:val="28"/>
        </w:rPr>
        <w:t>press and hold</w:t>
      </w:r>
      <w:r>
        <w:rPr>
          <w:rFonts w:ascii="Times New Roman" w:hAnsi="Times New Roman" w:cs="Times New Roman"/>
          <w:sz w:val="28"/>
          <w:szCs w:val="28"/>
        </w:rPr>
        <w:t xml:space="preserve"> the left mouse button; drag</w:t>
      </w:r>
      <w:r>
        <w:rPr>
          <w:rFonts w:hint="eastAsia" w:ascii="Times New Roman" w:hAnsi="Times New Roman" w:cs="Times New Roman"/>
          <w:sz w:val="28"/>
          <w:szCs w:val="28"/>
        </w:rPr>
        <w:t xml:space="preserve"> to the</w:t>
      </w:r>
      <w:r>
        <w:rPr>
          <w:rFonts w:ascii="Times New Roman" w:hAnsi="Times New Roman" w:cs="Times New Roman"/>
          <w:sz w:val="28"/>
          <w:szCs w:val="28"/>
        </w:rPr>
        <w:t xml:space="preserve"> lower-right corner of the target area and release the left mouse button to complete drawing a rectangle</w:t>
      </w:r>
      <w:r>
        <w:rPr>
          <w:rFonts w:hint="eastAsia" w:ascii="Times New Roman" w:hAnsi="Times New Roman" w:cs="Times New Roman"/>
          <w:sz w:val="28"/>
          <w:szCs w:val="28"/>
        </w:rPr>
        <w:t>.</w:t>
      </w:r>
    </w:p>
    <w:p>
      <w:pPr>
        <w:pStyle w:val="13"/>
        <w:ind w:left="792" w:firstLine="0" w:firstLineChars="0"/>
        <w:jc w:val="center"/>
        <w:rPr>
          <w:rFonts w:hint="eastAsia" w:eastAsiaTheme="minorEastAsia"/>
          <w:lang w:eastAsia="zh-CN"/>
        </w:rPr>
      </w:pPr>
      <w:r>
        <w:rPr>
          <w:rFonts w:hint="eastAsia" w:eastAsiaTheme="minorEastAsia"/>
          <w:lang w:eastAsia="zh-CN"/>
        </w:rPr>
        <w:drawing>
          <wp:inline distT="0" distB="0" distL="114300" distR="114300">
            <wp:extent cx="4439920" cy="3657600"/>
            <wp:effectExtent l="0" t="0" r="17780" b="0"/>
            <wp:docPr id="24" name="图片 2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2"/>
                    <pic:cNvPicPr>
                      <a:picLocks noChangeAspect="1"/>
                    </pic:cNvPicPr>
                  </pic:nvPicPr>
                  <pic:blipFill>
                    <a:blip r:embed="rId6"/>
                    <a:stretch>
                      <a:fillRect/>
                    </a:stretch>
                  </pic:blipFill>
                  <pic:spPr>
                    <a:xfrm>
                      <a:off x="0" y="0"/>
                      <a:ext cx="4439920" cy="3657600"/>
                    </a:xfrm>
                    <a:prstGeom prst="rect">
                      <a:avLst/>
                    </a:prstGeom>
                  </pic:spPr>
                </pic:pic>
              </a:graphicData>
            </a:graphic>
          </wp:inline>
        </w:drawing>
      </w:r>
    </w:p>
    <w:p>
      <w:pPr>
        <w:pStyle w:val="13"/>
        <w:ind w:left="792" w:firstLine="0" w:firstLineChars="0"/>
        <w:jc w:val="center"/>
      </w:pPr>
      <w:r>
        <w:drawing>
          <wp:inline distT="0" distB="0" distL="114300" distR="114300">
            <wp:extent cx="3953510" cy="3180080"/>
            <wp:effectExtent l="0" t="0" r="8890" b="127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7"/>
                    <a:stretch>
                      <a:fillRect/>
                    </a:stretch>
                  </pic:blipFill>
                  <pic:spPr>
                    <a:xfrm>
                      <a:off x="0" y="0"/>
                      <a:ext cx="3953510" cy="3180080"/>
                    </a:xfrm>
                    <a:prstGeom prst="rect">
                      <a:avLst/>
                    </a:prstGeom>
                    <a:noFill/>
                    <a:ln>
                      <a:noFill/>
                    </a:ln>
                  </pic:spPr>
                </pic:pic>
              </a:graphicData>
            </a:graphic>
          </wp:inline>
        </w:drawing>
      </w:r>
    </w:p>
    <w:p>
      <w:pPr>
        <w:pStyle w:val="13"/>
        <w:ind w:left="792" w:firstLine="0" w:firstLineChars="0"/>
        <w:jc w:val="center"/>
        <w:rPr>
          <w:rFonts w:ascii="Times New Roman" w:hAnsi="Times New Roman" w:cs="Times New Roman"/>
        </w:rPr>
      </w:pPr>
      <w:r>
        <w:rPr>
          <w:rFonts w:ascii="Times New Roman" w:hAnsi="Times New Roman" w:cs="Times New Roman"/>
        </w:rPr>
        <w:t>Drawing effect</w:t>
      </w:r>
    </w:p>
    <w:p>
      <w:pPr>
        <w:pStyle w:val="13"/>
        <w:ind w:left="792" w:firstLine="0" w:firstLineChars="0"/>
        <w:rPr>
          <w:rFonts w:ascii="Times New Roman" w:hAnsi="Times New Roman" w:cs="Times New Roman"/>
          <w:sz w:val="28"/>
          <w:szCs w:val="28"/>
        </w:rPr>
      </w:pPr>
      <w:r>
        <w:rPr>
          <w:rFonts w:ascii="Times New Roman" w:hAnsi="Times New Roman" w:cs="Times New Roman"/>
          <w:sz w:val="28"/>
          <w:szCs w:val="28"/>
        </w:rPr>
        <w:t>2. Graphics classified by data function: data graphics</w:t>
      </w:r>
      <w:r>
        <w:rPr>
          <w:rFonts w:hint="eastAsia" w:ascii="Times New Roman" w:hAnsi="Times New Roman" w:cs="Times New Roman"/>
          <w:sz w:val="28"/>
          <w:szCs w:val="28"/>
        </w:rPr>
        <w:t xml:space="preserve"> </w:t>
      </w:r>
      <w:r>
        <w:rPr>
          <w:rFonts w:ascii="Times New Roman" w:hAnsi="Times New Roman" w:cs="Times New Roman"/>
          <w:sz w:val="28"/>
          <w:szCs w:val="28"/>
        </w:rPr>
        <w:t>and non-data graphics.</w:t>
      </w:r>
    </w:p>
    <w:p>
      <w:pPr>
        <w:pStyle w:val="13"/>
        <w:ind w:left="792" w:firstLine="0" w:firstLineChars="0"/>
        <w:jc w:val="center"/>
        <w:rPr>
          <w:rFonts w:hint="eastAsia" w:ascii="Times New Roman" w:hAnsi="Times New Roman" w:cs="Times New Roman" w:eastAsiaTheme="minorEastAsia"/>
          <w:sz w:val="28"/>
          <w:szCs w:val="28"/>
          <w:lang w:eastAsia="zh-CN"/>
        </w:rPr>
      </w:pPr>
      <w:r>
        <w:rPr>
          <w:rFonts w:hint="eastAsia" w:ascii="Times New Roman" w:hAnsi="Times New Roman" w:cs="Times New Roman" w:eastAsiaTheme="minorEastAsia"/>
          <w:sz w:val="28"/>
          <w:szCs w:val="28"/>
          <w:lang w:eastAsia="zh-CN"/>
        </w:rPr>
        <w:drawing>
          <wp:inline distT="0" distB="0" distL="114300" distR="114300">
            <wp:extent cx="3967480" cy="4168775"/>
            <wp:effectExtent l="0" t="0" r="13970" b="3175"/>
            <wp:docPr id="26" name="图片 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3"/>
                    <pic:cNvPicPr>
                      <a:picLocks noChangeAspect="1"/>
                    </pic:cNvPicPr>
                  </pic:nvPicPr>
                  <pic:blipFill>
                    <a:blip r:embed="rId8"/>
                    <a:stretch>
                      <a:fillRect/>
                    </a:stretch>
                  </pic:blipFill>
                  <pic:spPr>
                    <a:xfrm>
                      <a:off x="0" y="0"/>
                      <a:ext cx="3967480" cy="4168775"/>
                    </a:xfrm>
                    <a:prstGeom prst="rect">
                      <a:avLst/>
                    </a:prstGeom>
                  </pic:spPr>
                </pic:pic>
              </a:graphicData>
            </a:graphic>
          </wp:inline>
        </w:drawing>
      </w:r>
    </w:p>
    <w:p>
      <w:pPr>
        <w:ind w:left="432"/>
        <w:jc w:val="center"/>
      </w:pPr>
    </w:p>
    <w:p/>
    <w:p>
      <w:pPr>
        <w:pStyle w:val="13"/>
        <w:rPr>
          <w:rFonts w:ascii="Times New Roman" w:hAnsi="Times New Roman" w:cs="Times New Roman"/>
          <w:color w:val="auto"/>
          <w:sz w:val="28"/>
          <w:szCs w:val="28"/>
        </w:rPr>
      </w:pPr>
      <w:r>
        <w:rPr>
          <w:rFonts w:ascii="Times New Roman" w:hAnsi="Times New Roman" w:cs="Times New Roman"/>
          <w:sz w:val="28"/>
          <w:szCs w:val="28"/>
        </w:rPr>
        <w:t>2.1 Data graphics are generated based on data, and include:</w:t>
      </w:r>
      <w:r>
        <w:rPr>
          <w:rFonts w:hint="eastAsia"/>
          <w:color w:val="auto"/>
          <w:sz w:val="28"/>
          <w:szCs w:val="28"/>
        </w:rPr>
        <w:t>T</w:t>
      </w:r>
      <w:r>
        <w:rPr>
          <w:rFonts w:hint="eastAsia" w:ascii="Times New Roman" w:hAnsi="Times New Roman" w:cs="Times New Roman"/>
          <w:color w:val="auto"/>
          <w:sz w:val="28"/>
          <w:szCs w:val="28"/>
        </w:rPr>
        <w:t xml:space="preserve">ext,Vector Text,Bitmap,Vertor Image,1D Barcode,2D Barcode </w:t>
      </w:r>
      <w:r>
        <w:rPr>
          <w:rFonts w:ascii="Times New Roman" w:hAnsi="Times New Roman" w:cs="Times New Roman"/>
          <w:color w:val="auto"/>
          <w:sz w:val="28"/>
          <w:szCs w:val="28"/>
        </w:rPr>
        <w:t xml:space="preserve">and </w:t>
      </w:r>
      <w:r>
        <w:rPr>
          <w:rFonts w:hint="eastAsia" w:ascii="Times New Roman" w:hAnsi="Times New Roman" w:cs="Times New Roman"/>
          <w:color w:val="auto"/>
          <w:sz w:val="28"/>
          <w:szCs w:val="28"/>
        </w:rPr>
        <w:t>PIATS.</w:t>
      </w:r>
    </w:p>
    <w:p>
      <w:pPr>
        <w:pStyle w:val="13"/>
        <w:ind w:left="792" w:firstLine="0" w:firstLineChars="0"/>
        <w:jc w:val="center"/>
        <w:rPr>
          <w:sz w:val="28"/>
          <w:szCs w:val="28"/>
        </w:rPr>
      </w:pPr>
      <w:r>
        <w:drawing>
          <wp:inline distT="0" distB="0" distL="114300" distR="114300">
            <wp:extent cx="2143760" cy="3485515"/>
            <wp:effectExtent l="0" t="0" r="8890" b="63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9"/>
                    <a:stretch>
                      <a:fillRect/>
                    </a:stretch>
                  </pic:blipFill>
                  <pic:spPr>
                    <a:xfrm>
                      <a:off x="0" y="0"/>
                      <a:ext cx="2143760" cy="3485515"/>
                    </a:xfrm>
                    <a:prstGeom prst="rect">
                      <a:avLst/>
                    </a:prstGeom>
                    <a:noFill/>
                    <a:ln>
                      <a:noFill/>
                    </a:ln>
                  </pic:spPr>
                </pic:pic>
              </a:graphicData>
            </a:graphic>
          </wp:inline>
        </w:drawing>
      </w:r>
    </w:p>
    <w:p>
      <w:pPr>
        <w:pStyle w:val="13"/>
        <w:ind w:firstLine="0" w:firstLineChars="0"/>
        <w:jc w:val="center"/>
      </w:pPr>
      <w:r>
        <w:drawing>
          <wp:inline distT="0" distB="0" distL="114300" distR="114300">
            <wp:extent cx="4648200" cy="4155440"/>
            <wp:effectExtent l="0" t="0" r="0" b="16510"/>
            <wp:docPr id="27" name="图片 2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4"/>
                    <pic:cNvPicPr>
                      <a:picLocks noChangeAspect="1"/>
                    </pic:cNvPicPr>
                  </pic:nvPicPr>
                  <pic:blipFill>
                    <a:blip r:embed="rId10"/>
                    <a:stretch>
                      <a:fillRect/>
                    </a:stretch>
                  </pic:blipFill>
                  <pic:spPr>
                    <a:xfrm>
                      <a:off x="0" y="0"/>
                      <a:ext cx="4648200" cy="4155440"/>
                    </a:xfrm>
                    <a:prstGeom prst="rect">
                      <a:avLst/>
                    </a:prstGeom>
                  </pic:spPr>
                </pic:pic>
              </a:graphicData>
            </a:graphic>
          </wp:inline>
        </w:drawing>
      </w:r>
    </w:p>
    <w:p>
      <w:pPr>
        <w:pStyle w:val="13"/>
        <w:ind w:left="792" w:firstLine="0" w:firstLineChars="0"/>
        <w:rPr>
          <w:sz w:val="28"/>
          <w:szCs w:val="28"/>
        </w:rPr>
      </w:pPr>
      <w:r>
        <w:rPr>
          <w:rFonts w:ascii="Times New Roman" w:hAnsi="Times New Roman" w:cs="Times New Roman"/>
          <w:sz w:val="28"/>
          <w:szCs w:val="28"/>
        </w:rPr>
        <w:t>2.2 Non-data graphics are invariable graphics and include triangle, rectang</w:t>
      </w:r>
      <w:r>
        <w:rPr>
          <w:rFonts w:ascii="Times New Roman" w:hAnsi="Times New Roman" w:cs="Times New Roman"/>
          <w:color w:val="auto"/>
          <w:sz w:val="28"/>
          <w:szCs w:val="28"/>
        </w:rPr>
        <w:t>le</w:t>
      </w:r>
      <w:r>
        <w:rPr>
          <w:rFonts w:hint="eastAsia" w:ascii="Times New Roman" w:hAnsi="Times New Roman" w:cs="Times New Roman"/>
          <w:color w:val="auto"/>
          <w:sz w:val="28"/>
          <w:szCs w:val="28"/>
        </w:rPr>
        <w:t>,</w:t>
      </w:r>
      <w:r>
        <w:rPr>
          <w:rFonts w:hint="eastAsia"/>
          <w:color w:val="auto"/>
          <w:sz w:val="28"/>
          <w:szCs w:val="28"/>
        </w:rPr>
        <w:t>Line</w:t>
      </w:r>
      <w:r>
        <w:rPr>
          <w:rFonts w:hint="eastAsia" w:ascii="Times New Roman" w:hAnsi="Times New Roman" w:cs="Times New Roman"/>
          <w:color w:val="auto"/>
          <w:sz w:val="28"/>
          <w:szCs w:val="28"/>
        </w:rPr>
        <w:t>,</w:t>
      </w:r>
      <w:r>
        <w:rPr>
          <w:rFonts w:hint="eastAsia"/>
          <w:color w:val="auto"/>
          <w:sz w:val="28"/>
          <w:szCs w:val="28"/>
        </w:rPr>
        <w:t>Arc</w:t>
      </w:r>
      <w:r>
        <w:rPr>
          <w:rFonts w:hint="eastAsia" w:ascii="Times New Roman" w:hAnsi="Times New Roman" w:cs="Times New Roman"/>
          <w:color w:val="auto"/>
          <w:sz w:val="28"/>
          <w:szCs w:val="28"/>
        </w:rPr>
        <w:t>,</w:t>
      </w:r>
      <w:r>
        <w:rPr>
          <w:rFonts w:hint="eastAsia"/>
          <w:color w:val="auto"/>
          <w:sz w:val="28"/>
          <w:szCs w:val="28"/>
        </w:rPr>
        <w:t>Curve</w:t>
      </w:r>
      <w:r>
        <w:rPr>
          <w:rFonts w:hint="eastAsia" w:ascii="Times New Roman" w:hAnsi="Times New Roman" w:cs="Times New Roman"/>
          <w:color w:val="auto"/>
          <w:sz w:val="28"/>
          <w:szCs w:val="28"/>
        </w:rPr>
        <w:t>,</w:t>
      </w:r>
      <w:r>
        <w:rPr>
          <w:rFonts w:hint="eastAsia"/>
          <w:color w:val="auto"/>
          <w:sz w:val="28"/>
          <w:szCs w:val="28"/>
        </w:rPr>
        <w:t>Ellipse</w:t>
      </w:r>
      <w:r>
        <w:rPr>
          <w:rFonts w:hint="eastAsia" w:ascii="Times New Roman" w:hAnsi="Times New Roman" w:cs="Times New Roman"/>
          <w:color w:val="auto"/>
          <w:sz w:val="28"/>
          <w:szCs w:val="28"/>
        </w:rPr>
        <w:t>,</w:t>
      </w:r>
      <w:r>
        <w:rPr>
          <w:rFonts w:hint="eastAsia"/>
          <w:color w:val="auto"/>
          <w:sz w:val="28"/>
          <w:szCs w:val="28"/>
        </w:rPr>
        <w:t>Polygon</w:t>
      </w:r>
      <w:r>
        <w:rPr>
          <w:rFonts w:ascii="Times New Roman" w:hAnsi="Times New Roman" w:cs="Times New Roman"/>
          <w:color w:val="auto"/>
          <w:sz w:val="28"/>
          <w:szCs w:val="28"/>
        </w:rPr>
        <w:t>, an</w:t>
      </w:r>
      <w:r>
        <w:rPr>
          <w:rFonts w:ascii="Times New Roman" w:hAnsi="Times New Roman" w:cs="Times New Roman"/>
          <w:sz w:val="28"/>
          <w:szCs w:val="28"/>
        </w:rPr>
        <w:t>d other shapes.</w:t>
      </w:r>
    </w:p>
    <w:p>
      <w:pPr>
        <w:pStyle w:val="13"/>
        <w:ind w:left="794" w:firstLine="560"/>
        <w:rPr>
          <w:rFonts w:ascii="Times New Roman" w:hAnsi="Times New Roman" w:cs="Times New Roman"/>
          <w:sz w:val="28"/>
          <w:szCs w:val="28"/>
        </w:rPr>
      </w:pPr>
      <w:r>
        <w:rPr>
          <w:rFonts w:ascii="Times New Roman" w:hAnsi="Times New Roman" w:cs="Times New Roman"/>
          <w:sz w:val="28"/>
          <w:szCs w:val="28"/>
        </w:rPr>
        <w:t>Options for non-data graphics are available in the left toolbar and under the “Draw” menu on the top menu bar.</w:t>
      </w:r>
    </w:p>
    <w:p>
      <w:pPr>
        <w:pStyle w:val="13"/>
        <w:ind w:left="794" w:firstLine="560"/>
        <w:rPr>
          <w:rFonts w:ascii="Times New Roman" w:hAnsi="Times New Roman" w:cs="Times New Roman"/>
          <w:sz w:val="28"/>
          <w:szCs w:val="28"/>
        </w:rPr>
      </w:pPr>
      <w:r>
        <w:drawing>
          <wp:inline distT="0" distB="0" distL="114300" distR="114300">
            <wp:extent cx="4838700" cy="4398010"/>
            <wp:effectExtent l="0" t="0" r="0" b="254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11"/>
                    <a:stretch>
                      <a:fillRect/>
                    </a:stretch>
                  </pic:blipFill>
                  <pic:spPr>
                    <a:xfrm>
                      <a:off x="0" y="0"/>
                      <a:ext cx="4838700" cy="4398010"/>
                    </a:xfrm>
                    <a:prstGeom prst="rect">
                      <a:avLst/>
                    </a:prstGeom>
                    <a:noFill/>
                    <a:ln>
                      <a:noFill/>
                    </a:ln>
                  </pic:spPr>
                </pic:pic>
              </a:graphicData>
            </a:graphic>
          </wp:inline>
        </w:drawing>
      </w:r>
    </w:p>
    <w:p>
      <w:pPr>
        <w:pStyle w:val="13"/>
        <w:ind w:firstLine="0" w:firstLineChars="0"/>
        <w:jc w:val="center"/>
      </w:pPr>
    </w:p>
    <w:p>
      <w:pPr>
        <w:rPr>
          <w:b/>
          <w:sz w:val="28"/>
          <w:szCs w:val="28"/>
        </w:rPr>
      </w:pPr>
      <w:r>
        <w:rPr>
          <w:rFonts w:ascii="Times New Roman" w:hAnsi="Times New Roman" w:cs="Times New Roman"/>
          <w:b/>
          <w:sz w:val="28"/>
          <w:szCs w:val="28"/>
        </w:rPr>
        <w:t>2. Graphic Adjustment Tools</w:t>
      </w:r>
    </w:p>
    <w:p>
      <w:pPr>
        <w:ind w:firstLine="560" w:firstLineChars="200"/>
        <w:rPr>
          <w:rFonts w:ascii="Times New Roman" w:hAnsi="Times New Roman" w:cs="Times New Roman"/>
          <w:sz w:val="28"/>
          <w:szCs w:val="28"/>
        </w:rPr>
      </w:pPr>
      <w:r>
        <w:rPr>
          <w:rFonts w:ascii="Times New Roman" w:hAnsi="Times New Roman" w:cs="Times New Roman"/>
          <w:sz w:val="28"/>
          <w:szCs w:val="28"/>
        </w:rPr>
        <w:t>1. Select Tool</w:t>
      </w:r>
    </w:p>
    <w:p>
      <w:pPr>
        <w:ind w:firstLine="560" w:firstLineChars="200"/>
        <w:rPr>
          <w:rFonts w:ascii="Times New Roman" w:hAnsi="Times New Roman" w:cs="Times New Roman"/>
          <w:sz w:val="28"/>
          <w:szCs w:val="28"/>
        </w:rPr>
      </w:pPr>
      <w:r>
        <w:rPr>
          <w:rFonts w:ascii="Times New Roman" w:hAnsi="Times New Roman" w:cs="Times New Roman"/>
          <w:sz w:val="28"/>
          <w:szCs w:val="28"/>
        </w:rPr>
        <w:t>Use the “Select” tool to select single or multiple objects, and move, zoom-in, and zoom-out objects. The “Select” tool is selected by default.</w:t>
      </w:r>
    </w:p>
    <w:p>
      <w:pPr>
        <w:ind w:firstLine="560" w:firstLineChars="200"/>
        <w:rPr>
          <w:rFonts w:ascii="Times New Roman" w:hAnsi="Times New Roman" w:cs="Times New Roman"/>
          <w:sz w:val="28"/>
          <w:szCs w:val="28"/>
        </w:rPr>
      </w:pPr>
      <w:r>
        <w:rPr>
          <w:rFonts w:hint="eastAsia" w:ascii="Times New Roman" w:hAnsi="Times New Roman" w:cs="Times New Roman"/>
          <w:sz w:val="28"/>
          <w:szCs w:val="28"/>
        </w:rPr>
        <w:t xml:space="preserve">Single </w:t>
      </w:r>
      <w:r>
        <w:rPr>
          <w:rFonts w:ascii="Times New Roman" w:hAnsi="Times New Roman" w:cs="Times New Roman"/>
          <w:sz w:val="28"/>
          <w:szCs w:val="28"/>
        </w:rPr>
        <w:t>select</w:t>
      </w:r>
      <w:r>
        <w:rPr>
          <w:rFonts w:hint="eastAsia" w:ascii="Times New Roman" w:hAnsi="Times New Roman" w:cs="Times New Roman"/>
          <w:sz w:val="28"/>
          <w:szCs w:val="28"/>
        </w:rPr>
        <w:t xml:space="preserve">: </w:t>
      </w:r>
      <w:r>
        <w:rPr>
          <w:rFonts w:ascii="Times New Roman" w:hAnsi="Times New Roman" w:cs="Times New Roman"/>
          <w:sz w:val="28"/>
          <w:szCs w:val="28"/>
        </w:rPr>
        <w:t>Place the cursor</w:t>
      </w:r>
      <w:r>
        <w:rPr>
          <w:rFonts w:hint="eastAsia" w:ascii="Times New Roman" w:hAnsi="Times New Roman" w:cs="Times New Roman"/>
          <w:sz w:val="28"/>
          <w:szCs w:val="28"/>
        </w:rPr>
        <w:t xml:space="preserve"> on </w:t>
      </w:r>
      <w:r>
        <w:rPr>
          <w:rFonts w:ascii="Times New Roman" w:hAnsi="Times New Roman" w:cs="Times New Roman"/>
          <w:sz w:val="28"/>
          <w:szCs w:val="28"/>
        </w:rPr>
        <w:t>the</w:t>
      </w:r>
      <w:r>
        <w:rPr>
          <w:rFonts w:hint="eastAsia" w:ascii="Times New Roman" w:hAnsi="Times New Roman" w:cs="Times New Roman"/>
          <w:sz w:val="28"/>
          <w:szCs w:val="28"/>
        </w:rPr>
        <w:t xml:space="preserve"> object to be edited and click the left mouse button</w:t>
      </w:r>
      <w:r>
        <w:rPr>
          <w:rFonts w:ascii="Times New Roman" w:hAnsi="Times New Roman" w:cs="Times New Roman"/>
          <w:sz w:val="28"/>
          <w:szCs w:val="28"/>
        </w:rPr>
        <w:t>.</w:t>
      </w:r>
    </w:p>
    <w:p>
      <w:pPr>
        <w:ind w:firstLine="560" w:firstLineChars="200"/>
        <w:rPr>
          <w:rFonts w:ascii="Times New Roman" w:hAnsi="Times New Roman" w:cs="Times New Roman"/>
          <w:sz w:val="28"/>
          <w:szCs w:val="28"/>
        </w:rPr>
      </w:pPr>
      <w:r>
        <w:rPr>
          <w:rFonts w:hint="eastAsia" w:ascii="Times New Roman" w:hAnsi="Times New Roman" w:cs="Times New Roman"/>
          <w:sz w:val="28"/>
          <w:szCs w:val="28"/>
        </w:rPr>
        <w:t>Multi</w:t>
      </w:r>
      <w:r>
        <w:rPr>
          <w:rFonts w:ascii="Times New Roman" w:hAnsi="Times New Roman" w:cs="Times New Roman"/>
          <w:sz w:val="28"/>
          <w:szCs w:val="28"/>
        </w:rPr>
        <w:t>-select</w:t>
      </w:r>
      <w:r>
        <w:rPr>
          <w:rFonts w:hint="eastAsia" w:ascii="Times New Roman" w:hAnsi="Times New Roman" w:cs="Times New Roman"/>
          <w:sz w:val="28"/>
          <w:szCs w:val="28"/>
        </w:rPr>
        <w:t xml:space="preserve">: </w:t>
      </w:r>
      <w:r>
        <w:rPr>
          <w:rFonts w:ascii="Times New Roman" w:hAnsi="Times New Roman" w:cs="Times New Roman"/>
          <w:sz w:val="28"/>
          <w:szCs w:val="28"/>
        </w:rPr>
        <w:t>Place</w:t>
      </w:r>
      <w:r>
        <w:rPr>
          <w:rFonts w:hint="eastAsia" w:ascii="Times New Roman" w:hAnsi="Times New Roman" w:cs="Times New Roman"/>
          <w:sz w:val="28"/>
          <w:szCs w:val="28"/>
        </w:rPr>
        <w:t xml:space="preserve"> the </w:t>
      </w:r>
      <w:r>
        <w:rPr>
          <w:rFonts w:ascii="Times New Roman" w:hAnsi="Times New Roman" w:cs="Times New Roman"/>
          <w:sz w:val="28"/>
          <w:szCs w:val="28"/>
        </w:rPr>
        <w:t xml:space="preserve">cursor on an empty space on the canvas, and then press and hold the left mouse button and drag </w:t>
      </w:r>
      <w:r>
        <w:rPr>
          <w:rFonts w:hint="eastAsia" w:ascii="Times New Roman" w:hAnsi="Times New Roman" w:cs="Times New Roman"/>
          <w:sz w:val="28"/>
          <w:szCs w:val="28"/>
        </w:rPr>
        <w:t>diagonally to box all the content to be selected.</w:t>
      </w:r>
    </w:p>
    <w:p>
      <w:pPr>
        <w:ind w:firstLine="560" w:firstLineChars="200"/>
        <w:rPr>
          <w:rFonts w:ascii="Times New Roman" w:hAnsi="Times New Roman" w:cs="Times New Roman"/>
          <w:sz w:val="28"/>
          <w:szCs w:val="28"/>
        </w:rPr>
      </w:pPr>
      <w:r>
        <w:rPr>
          <w:rFonts w:hint="eastAsia" w:ascii="Times New Roman" w:hAnsi="Times New Roman" w:cs="Times New Roman"/>
          <w:sz w:val="28"/>
          <w:szCs w:val="28"/>
        </w:rPr>
        <w:t xml:space="preserve">Move: After </w:t>
      </w:r>
      <w:r>
        <w:rPr>
          <w:rFonts w:ascii="Times New Roman" w:hAnsi="Times New Roman" w:cs="Times New Roman"/>
          <w:sz w:val="28"/>
          <w:szCs w:val="28"/>
        </w:rPr>
        <w:t>selecting an</w:t>
      </w:r>
      <w:r>
        <w:rPr>
          <w:rFonts w:hint="eastAsia" w:ascii="Times New Roman" w:hAnsi="Times New Roman" w:cs="Times New Roman"/>
          <w:sz w:val="28"/>
          <w:szCs w:val="28"/>
        </w:rPr>
        <w:t xml:space="preserve"> object</w:t>
      </w:r>
      <w:r>
        <w:rPr>
          <w:rFonts w:ascii="Times New Roman" w:hAnsi="Times New Roman" w:cs="Times New Roman"/>
          <w:sz w:val="28"/>
          <w:szCs w:val="28"/>
        </w:rPr>
        <w:t>,</w:t>
      </w:r>
      <w:r>
        <w:rPr>
          <w:rFonts w:hint="eastAsia" w:ascii="Times New Roman" w:hAnsi="Times New Roman" w:cs="Times New Roman"/>
          <w:sz w:val="28"/>
          <w:szCs w:val="28"/>
        </w:rPr>
        <w:t xml:space="preserve"> press the arrow keys on the keyboard (←↓↑→)</w:t>
      </w:r>
      <w:r>
        <w:rPr>
          <w:rFonts w:ascii="Times New Roman" w:hAnsi="Times New Roman" w:cs="Times New Roman"/>
          <w:sz w:val="28"/>
          <w:szCs w:val="28"/>
        </w:rPr>
        <w:t xml:space="preserve"> to move it</w:t>
      </w:r>
      <w:r>
        <w:rPr>
          <w:rFonts w:hint="eastAsia" w:ascii="Times New Roman" w:hAnsi="Times New Roman" w:cs="Times New Roman"/>
          <w:sz w:val="28"/>
          <w:szCs w:val="28"/>
        </w:rPr>
        <w:t>.</w:t>
      </w:r>
    </w:p>
    <w:p>
      <w:pPr>
        <w:ind w:left="792"/>
        <w:rPr>
          <w:sz w:val="28"/>
          <w:szCs w:val="28"/>
        </w:rPr>
      </w:pPr>
      <w:r>
        <w:drawing>
          <wp:inline distT="0" distB="0" distL="114300" distR="114300">
            <wp:extent cx="4779010" cy="3202305"/>
            <wp:effectExtent l="0" t="0" r="2540" b="1714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2"/>
                    <a:stretch>
                      <a:fillRect/>
                    </a:stretch>
                  </pic:blipFill>
                  <pic:spPr>
                    <a:xfrm>
                      <a:off x="0" y="0"/>
                      <a:ext cx="4779010" cy="3202305"/>
                    </a:xfrm>
                    <a:prstGeom prst="rect">
                      <a:avLst/>
                    </a:prstGeom>
                    <a:noFill/>
                    <a:ln>
                      <a:noFill/>
                    </a:ln>
                  </pic:spPr>
                </pic:pic>
              </a:graphicData>
            </a:graphic>
          </wp:inline>
        </w:drawing>
      </w:r>
    </w:p>
    <w:p>
      <w:pPr>
        <w:ind w:left="792"/>
        <w:jc w:val="center"/>
        <w:rPr>
          <w:sz w:val="28"/>
          <w:szCs w:val="28"/>
        </w:rPr>
      </w:pPr>
      <w:r>
        <w:rPr>
          <w:rFonts w:ascii="Times New Roman" w:hAnsi="Times New Roman" w:cs="Times New Roman"/>
          <w:sz w:val="28"/>
          <w:szCs w:val="28"/>
        </w:rPr>
        <w:t>Multi-select</w:t>
      </w:r>
    </w:p>
    <w:p>
      <w:pPr>
        <w:pStyle w:val="13"/>
        <w:rPr>
          <w:rFonts w:ascii="Times New Roman" w:hAnsi="Times New Roman" w:cs="Times New Roman"/>
          <w:sz w:val="28"/>
          <w:szCs w:val="28"/>
        </w:rPr>
      </w:pPr>
      <w:r>
        <w:rPr>
          <w:rFonts w:ascii="Times New Roman" w:hAnsi="Times New Roman" w:cs="Times New Roman"/>
          <w:sz w:val="28"/>
          <w:szCs w:val="28"/>
        </w:rPr>
        <w:t>2</w:t>
      </w:r>
      <w:r>
        <w:rPr>
          <w:rFonts w:hint="eastAsia" w:ascii="Times New Roman" w:hAnsi="Times New Roman" w:cs="Times New Roman"/>
          <w:sz w:val="28"/>
          <w:szCs w:val="28"/>
        </w:rPr>
        <w:t>.</w:t>
      </w:r>
      <w:r>
        <w:rPr>
          <w:rFonts w:ascii="Times New Roman" w:hAnsi="Times New Roman" w:cs="Times New Roman"/>
          <w:sz w:val="28"/>
          <w:szCs w:val="28"/>
        </w:rPr>
        <w:t xml:space="preserve"> Rotate Tool</w:t>
      </w:r>
    </w:p>
    <w:p>
      <w:pPr>
        <w:ind w:firstLine="560" w:firstLineChars="200"/>
        <w:rPr>
          <w:rFonts w:ascii="Times New Roman" w:hAnsi="Times New Roman" w:cs="Times New Roman"/>
          <w:sz w:val="28"/>
          <w:szCs w:val="28"/>
        </w:rPr>
      </w:pPr>
      <w:r>
        <w:rPr>
          <w:rFonts w:ascii="Times New Roman" w:hAnsi="Times New Roman" w:cs="Times New Roman"/>
          <w:sz w:val="28"/>
          <w:szCs w:val="28"/>
        </w:rPr>
        <w:t>Use the “Rotate” tool to rotate the graphic.</w:t>
      </w:r>
      <w:r>
        <w:rPr>
          <w:rFonts w:hint="eastAsia" w:ascii="Times New Roman" w:hAnsi="Times New Roman" w:cs="Times New Roman"/>
          <w:sz w:val="28"/>
          <w:szCs w:val="28"/>
        </w:rPr>
        <w:t xml:space="preserve"> </w:t>
      </w:r>
      <w:r>
        <w:rPr>
          <w:rFonts w:ascii="Times New Roman" w:hAnsi="Times New Roman" w:cs="Times New Roman"/>
          <w:sz w:val="28"/>
          <w:szCs w:val="28"/>
        </w:rPr>
        <w:t>You can also set a custom rotation angle.</w:t>
      </w:r>
      <w:r>
        <w:rPr>
          <w:rFonts w:hint="eastAsia" w:ascii="Times New Roman" w:hAnsi="Times New Roman" w:cs="Times New Roman"/>
          <w:sz w:val="28"/>
          <w:szCs w:val="28"/>
        </w:rPr>
        <w:t xml:space="preserve"> </w:t>
      </w:r>
    </w:p>
    <w:p>
      <w:pPr>
        <w:ind w:left="792"/>
        <w:jc w:val="center"/>
      </w:pPr>
      <w:r>
        <w:drawing>
          <wp:inline distT="0" distB="0" distL="114300" distR="114300">
            <wp:extent cx="4562475" cy="3003550"/>
            <wp:effectExtent l="0" t="0" r="9525" b="6350"/>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13"/>
                    <a:stretch>
                      <a:fillRect/>
                    </a:stretch>
                  </pic:blipFill>
                  <pic:spPr>
                    <a:xfrm>
                      <a:off x="0" y="0"/>
                      <a:ext cx="4562475" cy="3003550"/>
                    </a:xfrm>
                    <a:prstGeom prst="rect">
                      <a:avLst/>
                    </a:prstGeom>
                    <a:noFill/>
                    <a:ln>
                      <a:noFill/>
                    </a:ln>
                  </pic:spPr>
                </pic:pic>
              </a:graphicData>
            </a:graphic>
          </wp:inline>
        </w:drawing>
      </w:r>
    </w:p>
    <w:p>
      <w:pPr>
        <w:ind w:left="792"/>
        <w:jc w:val="center"/>
      </w:pPr>
      <w:r>
        <w:rPr>
          <w:rFonts w:ascii="Times New Roman" w:hAnsi="Times New Roman" w:cs="Times New Roman"/>
          <w:sz w:val="28"/>
          <w:szCs w:val="28"/>
        </w:rPr>
        <w:t>Rotate tool</w:t>
      </w:r>
    </w:p>
    <w:p>
      <w:pPr>
        <w:rPr>
          <w:rFonts w:ascii="Times New Roman" w:hAnsi="Times New Roman" w:cs="Times New Roman"/>
          <w:sz w:val="28"/>
          <w:szCs w:val="28"/>
        </w:rPr>
      </w:pPr>
      <w:r>
        <w:rPr>
          <w:rFonts w:hint="eastAsia" w:ascii="Times New Roman" w:hAnsi="Times New Roman" w:cs="Times New Roman"/>
          <w:b/>
          <w:bCs/>
          <w:sz w:val="28"/>
          <w:szCs w:val="28"/>
        </w:rPr>
        <w:t xml:space="preserve">Note: </w:t>
      </w:r>
      <w:r>
        <w:rPr>
          <w:rFonts w:ascii="Times New Roman" w:hAnsi="Times New Roman" w:cs="Times New Roman"/>
          <w:sz w:val="28"/>
          <w:szCs w:val="28"/>
        </w:rPr>
        <w:t>Use</w:t>
      </w:r>
      <w:r>
        <w:rPr>
          <w:rFonts w:hint="eastAsia" w:ascii="Times New Roman" w:hAnsi="Times New Roman" w:cs="Times New Roman"/>
          <w:sz w:val="28"/>
          <w:szCs w:val="28"/>
        </w:rPr>
        <w:t xml:space="preserve"> the Ctrl key or the Shift key </w:t>
      </w:r>
      <w:r>
        <w:rPr>
          <w:rFonts w:ascii="Times New Roman" w:hAnsi="Times New Roman" w:cs="Times New Roman"/>
          <w:sz w:val="28"/>
          <w:szCs w:val="28"/>
        </w:rPr>
        <w:t>while</w:t>
      </w:r>
      <w:r>
        <w:rPr>
          <w:rFonts w:hint="eastAsia" w:ascii="Times New Roman" w:hAnsi="Times New Roman" w:cs="Times New Roman"/>
          <w:sz w:val="28"/>
          <w:szCs w:val="28"/>
        </w:rPr>
        <w:t xml:space="preserve"> drawing and </w:t>
      </w:r>
      <w:r>
        <w:rPr>
          <w:rFonts w:ascii="Times New Roman" w:hAnsi="Times New Roman" w:cs="Times New Roman"/>
          <w:sz w:val="28"/>
          <w:szCs w:val="28"/>
        </w:rPr>
        <w:t xml:space="preserve">adjusting to proportionately zoom-in, zoom-out, and correct the angle. </w:t>
      </w:r>
    </w:p>
    <w:p>
      <w:pPr>
        <w:pStyle w:val="13"/>
        <w:ind w:firstLine="0" w:firstLineChars="0"/>
        <w:rPr>
          <w:rFonts w:ascii="Times New Roman" w:hAnsi="Times New Roman" w:cs="Times New Roman"/>
          <w:b/>
          <w:sz w:val="28"/>
          <w:szCs w:val="28"/>
        </w:rPr>
      </w:pPr>
      <w:r>
        <w:rPr>
          <w:rFonts w:hint="eastAsia" w:ascii="Times New Roman" w:hAnsi="Times New Roman" w:cs="Times New Roman"/>
          <w:b/>
          <w:sz w:val="28"/>
          <w:szCs w:val="28"/>
        </w:rPr>
        <w:t>3. Graphic Edit Buttons</w:t>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Document Operations：New Label,Open existing label,Save current label,Document Setup,Print,Print Preview,Database Setup,Refresh DB,Grid Setup.</w:t>
      </w:r>
    </w:p>
    <w:p>
      <w:pPr>
        <w:pStyle w:val="13"/>
        <w:ind w:left="432" w:firstLine="0" w:firstLineChars="0"/>
        <w:jc w:val="center"/>
        <w:rPr>
          <w:sz w:val="28"/>
          <w:szCs w:val="28"/>
        </w:rPr>
      </w:pPr>
      <w:r>
        <w:drawing>
          <wp:inline distT="0" distB="0" distL="114300" distR="114300">
            <wp:extent cx="5305425" cy="1666875"/>
            <wp:effectExtent l="0" t="0" r="9525" b="9525"/>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14"/>
                    <a:stretch>
                      <a:fillRect/>
                    </a:stretch>
                  </pic:blipFill>
                  <pic:spPr>
                    <a:xfrm>
                      <a:off x="0" y="0"/>
                      <a:ext cx="5305425" cy="1666875"/>
                    </a:xfrm>
                    <a:prstGeom prst="rect">
                      <a:avLst/>
                    </a:prstGeom>
                    <a:noFill/>
                    <a:ln>
                      <a:noFill/>
                    </a:ln>
                  </pic:spPr>
                </pic:pic>
              </a:graphicData>
            </a:graphic>
          </wp:inline>
        </w:drawing>
      </w:r>
    </w:p>
    <w:p>
      <w:pPr>
        <w:pStyle w:val="13"/>
        <w:ind w:left="432" w:firstLine="0" w:firstLineChars="0"/>
        <w:rPr>
          <w:rFonts w:ascii="Times New Roman" w:hAnsi="Times New Roman" w:cs="Times New Roman"/>
          <w:color w:val="auto"/>
          <w:sz w:val="28"/>
          <w:szCs w:val="28"/>
        </w:rPr>
      </w:pPr>
      <w:r>
        <w:rPr>
          <w:rFonts w:hint="eastAsia" w:ascii="Times New Roman" w:hAnsi="Times New Roman" w:cs="Times New Roman"/>
          <w:sz w:val="28"/>
          <w:szCs w:val="28"/>
        </w:rPr>
        <w:t>Zoom In and Out</w:t>
      </w:r>
      <w:r>
        <w:rPr>
          <w:rFonts w:hint="eastAsia" w:ascii="Times New Roman" w:hAnsi="Times New Roman" w:cs="Times New Roman"/>
          <w:color w:val="0000FF"/>
          <w:sz w:val="28"/>
          <w:szCs w:val="28"/>
        </w:rPr>
        <w:t>:</w:t>
      </w:r>
      <w:r>
        <w:rPr>
          <w:rFonts w:hint="eastAsia" w:ascii="Times New Roman" w:hAnsi="Times New Roman" w:cs="Times New Roman"/>
          <w:color w:val="auto"/>
          <w:sz w:val="28"/>
          <w:szCs w:val="28"/>
        </w:rPr>
        <w:t>Zoom In,Zoom out,Custom Zoom,Fit to Screen,Full-scale.</w:t>
      </w:r>
    </w:p>
    <w:p>
      <w:pPr>
        <w:pStyle w:val="13"/>
        <w:ind w:left="432" w:firstLine="0" w:firstLineChars="0"/>
        <w:jc w:val="center"/>
        <w:rPr>
          <w:sz w:val="28"/>
          <w:szCs w:val="28"/>
        </w:rPr>
      </w:pPr>
      <w:r>
        <w:drawing>
          <wp:inline distT="0" distB="0" distL="114300" distR="114300">
            <wp:extent cx="5810250" cy="1409700"/>
            <wp:effectExtent l="0" t="0" r="0" b="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15"/>
                    <a:stretch>
                      <a:fillRect/>
                    </a:stretch>
                  </pic:blipFill>
                  <pic:spPr>
                    <a:xfrm>
                      <a:off x="0" y="0"/>
                      <a:ext cx="5810250" cy="1409700"/>
                    </a:xfrm>
                    <a:prstGeom prst="rect">
                      <a:avLst/>
                    </a:prstGeom>
                    <a:noFill/>
                    <a:ln>
                      <a:noFill/>
                    </a:ln>
                  </pic:spPr>
                </pic:pic>
              </a:graphicData>
            </a:graphic>
          </wp:inline>
        </w:drawing>
      </w:r>
    </w:p>
    <w:p>
      <w:pPr>
        <w:pStyle w:val="13"/>
        <w:ind w:left="432" w:firstLine="0" w:firstLineChars="0"/>
        <w:rPr>
          <w:rFonts w:ascii="Times New Roman" w:hAnsi="Times New Roman" w:cs="Times New Roman"/>
          <w:color w:val="auto"/>
          <w:sz w:val="28"/>
          <w:szCs w:val="28"/>
        </w:rPr>
      </w:pPr>
      <w:r>
        <w:rPr>
          <w:rFonts w:hint="eastAsia" w:ascii="Times New Roman" w:hAnsi="Times New Roman" w:cs="Times New Roman"/>
          <w:sz w:val="28"/>
          <w:szCs w:val="28"/>
        </w:rPr>
        <w:t>Graphic Operations</w:t>
      </w:r>
      <w:r>
        <w:rPr>
          <w:rFonts w:hint="eastAsia" w:ascii="Times New Roman" w:hAnsi="Times New Roman" w:cs="Times New Roman"/>
          <w:color w:val="0000FF"/>
          <w:sz w:val="28"/>
          <w:szCs w:val="28"/>
        </w:rPr>
        <w:t>:</w:t>
      </w:r>
      <w:r>
        <w:rPr>
          <w:rFonts w:hint="eastAsia" w:ascii="Times New Roman" w:hAnsi="Times New Roman" w:cs="Times New Roman"/>
          <w:color w:val="auto"/>
          <w:sz w:val="28"/>
          <w:szCs w:val="28"/>
        </w:rPr>
        <w:t>Send to Back,Bring to Front,Group Shapes,Ungroup,</w:t>
      </w:r>
    </w:p>
    <w:p>
      <w:pPr>
        <w:pStyle w:val="13"/>
        <w:ind w:left="432" w:firstLine="0" w:firstLineChars="0"/>
        <w:rPr>
          <w:rFonts w:ascii="Times New Roman" w:hAnsi="Times New Roman" w:cs="Times New Roman"/>
          <w:color w:val="auto"/>
          <w:sz w:val="28"/>
          <w:szCs w:val="28"/>
        </w:rPr>
      </w:pPr>
      <w:r>
        <w:rPr>
          <w:rFonts w:hint="eastAsia" w:ascii="Times New Roman" w:hAnsi="Times New Roman" w:cs="Times New Roman"/>
          <w:color w:val="auto"/>
          <w:sz w:val="28"/>
          <w:szCs w:val="28"/>
        </w:rPr>
        <w:t>Invisiable,Lock,Property.</w:t>
      </w:r>
    </w:p>
    <w:p>
      <w:pPr>
        <w:pStyle w:val="13"/>
        <w:ind w:left="432" w:firstLine="0" w:firstLineChars="0"/>
        <w:jc w:val="center"/>
        <w:rPr>
          <w:sz w:val="28"/>
          <w:szCs w:val="28"/>
        </w:rPr>
      </w:pPr>
      <w:r>
        <w:drawing>
          <wp:inline distT="0" distB="0" distL="114300" distR="114300">
            <wp:extent cx="6182360" cy="967105"/>
            <wp:effectExtent l="0" t="0" r="8890" b="4445"/>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16"/>
                    <a:stretch>
                      <a:fillRect/>
                    </a:stretch>
                  </pic:blipFill>
                  <pic:spPr>
                    <a:xfrm>
                      <a:off x="0" y="0"/>
                      <a:ext cx="6182360" cy="967105"/>
                    </a:xfrm>
                    <a:prstGeom prst="rect">
                      <a:avLst/>
                    </a:prstGeom>
                    <a:noFill/>
                    <a:ln>
                      <a:noFill/>
                    </a:ln>
                  </pic:spPr>
                </pic:pic>
              </a:graphicData>
            </a:graphic>
          </wp:inline>
        </w:drawing>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 xml:space="preserve">Matrix Generator: </w:t>
      </w:r>
      <w:r>
        <w:rPr>
          <w:rFonts w:ascii="Times New Roman" w:hAnsi="Times New Roman" w:cs="Times New Roman"/>
          <w:sz w:val="28"/>
          <w:szCs w:val="28"/>
        </w:rPr>
        <w:t>G</w:t>
      </w:r>
      <w:r>
        <w:rPr>
          <w:rFonts w:hint="eastAsia" w:ascii="Times New Roman" w:hAnsi="Times New Roman" w:cs="Times New Roman"/>
          <w:sz w:val="28"/>
          <w:szCs w:val="28"/>
        </w:rPr>
        <w:t xml:space="preserve">enerate graphical objects with a </w:t>
      </w:r>
      <w:r>
        <w:rPr>
          <w:rFonts w:ascii="Times New Roman" w:hAnsi="Times New Roman" w:cs="Times New Roman"/>
          <w:sz w:val="28"/>
          <w:szCs w:val="28"/>
        </w:rPr>
        <w:t>specific</w:t>
      </w:r>
      <w:r>
        <w:rPr>
          <w:rFonts w:hint="eastAsia" w:ascii="Times New Roman" w:hAnsi="Times New Roman" w:cs="Times New Roman"/>
          <w:sz w:val="28"/>
          <w:szCs w:val="28"/>
        </w:rPr>
        <w:t xml:space="preserve"> number of rows and columns </w:t>
      </w:r>
      <w:r>
        <w:rPr>
          <w:rFonts w:ascii="Times New Roman" w:hAnsi="Times New Roman" w:cs="Times New Roman"/>
          <w:sz w:val="28"/>
          <w:szCs w:val="28"/>
        </w:rPr>
        <w:t>using</w:t>
      </w:r>
      <w:r>
        <w:rPr>
          <w:rFonts w:hint="eastAsia" w:ascii="Times New Roman" w:hAnsi="Times New Roman" w:cs="Times New Roman"/>
          <w:sz w:val="28"/>
          <w:szCs w:val="28"/>
        </w:rPr>
        <w:t xml:space="preserve"> the matrix-generator.</w:t>
      </w:r>
    </w:p>
    <w:p>
      <w:pPr>
        <w:pStyle w:val="13"/>
        <w:rPr>
          <w:sz w:val="28"/>
          <w:szCs w:val="28"/>
        </w:rPr>
      </w:pPr>
      <w:r>
        <w:drawing>
          <wp:inline distT="0" distB="0" distL="114300" distR="114300">
            <wp:extent cx="6182995" cy="3771900"/>
            <wp:effectExtent l="0" t="0" r="8255" b="0"/>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17"/>
                    <a:stretch>
                      <a:fillRect/>
                    </a:stretch>
                  </pic:blipFill>
                  <pic:spPr>
                    <a:xfrm>
                      <a:off x="0" y="0"/>
                      <a:ext cx="6182995" cy="3771900"/>
                    </a:xfrm>
                    <a:prstGeom prst="rect">
                      <a:avLst/>
                    </a:prstGeom>
                    <a:noFill/>
                    <a:ln>
                      <a:noFill/>
                    </a:ln>
                  </pic:spPr>
                </pic:pic>
              </a:graphicData>
            </a:graphic>
          </wp:inline>
        </w:drawing>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Font Propert</w:t>
      </w:r>
      <w:r>
        <w:rPr>
          <w:rFonts w:ascii="Times New Roman" w:hAnsi="Times New Roman" w:cs="Times New Roman"/>
          <w:sz w:val="28"/>
          <w:szCs w:val="28"/>
        </w:rPr>
        <w:t>ies</w:t>
      </w:r>
      <w:r>
        <w:rPr>
          <w:rFonts w:hint="eastAsia" w:ascii="Times New Roman" w:hAnsi="Times New Roman" w:cs="Times New Roman"/>
          <w:sz w:val="28"/>
          <w:szCs w:val="28"/>
        </w:rPr>
        <w:t>:</w:t>
      </w:r>
    </w:p>
    <w:p>
      <w:pPr>
        <w:pStyle w:val="13"/>
        <w:ind w:firstLine="420" w:firstLineChars="0"/>
        <w:rPr>
          <w:color w:val="auto"/>
        </w:rPr>
      </w:pPr>
      <w:r>
        <w:rPr>
          <w:rFonts w:hint="eastAsia" w:ascii="Times New Roman" w:hAnsi="Times New Roman" w:cs="Times New Roman"/>
          <w:color w:val="auto"/>
          <w:sz w:val="28"/>
          <w:szCs w:val="28"/>
        </w:rPr>
        <w:t>Font Name,Font Size,Bold,Italic,Underline,Strike Through,Arc Text.</w:t>
      </w:r>
    </w:p>
    <w:p>
      <w:pPr>
        <w:pStyle w:val="13"/>
        <w:rPr>
          <w:sz w:val="28"/>
          <w:szCs w:val="28"/>
        </w:rPr>
      </w:pPr>
      <w:r>
        <w:drawing>
          <wp:inline distT="0" distB="0" distL="114300" distR="114300">
            <wp:extent cx="5591175" cy="1181100"/>
            <wp:effectExtent l="0" t="0" r="9525" b="0"/>
            <wp:docPr id="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pic:cNvPicPr>
                      <a:picLocks noChangeAspect="1"/>
                    </pic:cNvPicPr>
                  </pic:nvPicPr>
                  <pic:blipFill>
                    <a:blip r:embed="rId18"/>
                    <a:stretch>
                      <a:fillRect/>
                    </a:stretch>
                  </pic:blipFill>
                  <pic:spPr>
                    <a:xfrm>
                      <a:off x="0" y="0"/>
                      <a:ext cx="5591175" cy="1181100"/>
                    </a:xfrm>
                    <a:prstGeom prst="rect">
                      <a:avLst/>
                    </a:prstGeom>
                    <a:noFill/>
                    <a:ln>
                      <a:noFill/>
                    </a:ln>
                  </pic:spPr>
                </pic:pic>
              </a:graphicData>
            </a:graphic>
          </wp:inline>
        </w:drawing>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Graphic Alignment:</w:t>
      </w:r>
      <w:r>
        <w:rPr>
          <w:rFonts w:hint="eastAsia" w:ascii="Times New Roman" w:hAnsi="Times New Roman" w:cs="Times New Roman"/>
          <w:color w:val="auto"/>
          <w:sz w:val="28"/>
          <w:szCs w:val="28"/>
        </w:rPr>
        <w:t>Align Left,Align Right,Align Top,Align Bottom,</w:t>
      </w:r>
      <w:r>
        <w:rPr>
          <w:rFonts w:hint="eastAsia" w:ascii="Times New Roman" w:hAnsi="Times New Roman" w:cs="Times New Roman"/>
          <w:sz w:val="28"/>
          <w:szCs w:val="28"/>
        </w:rPr>
        <w:t>Vertical Align Center, Horizontal Align Center.</w:t>
      </w:r>
    </w:p>
    <w:p>
      <w:pPr>
        <w:pStyle w:val="13"/>
        <w:ind w:left="432" w:firstLine="0" w:firstLineChars="0"/>
        <w:jc w:val="center"/>
        <w:rPr>
          <w:sz w:val="28"/>
          <w:szCs w:val="28"/>
        </w:rPr>
      </w:pPr>
      <w:r>
        <w:drawing>
          <wp:inline distT="0" distB="0" distL="114300" distR="114300">
            <wp:extent cx="6185535" cy="1143000"/>
            <wp:effectExtent l="0" t="0" r="5715" b="0"/>
            <wp:docPr id="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pic:cNvPicPr>
                      <a:picLocks noChangeAspect="1"/>
                    </pic:cNvPicPr>
                  </pic:nvPicPr>
                  <pic:blipFill>
                    <a:blip r:embed="rId19"/>
                    <a:stretch>
                      <a:fillRect/>
                    </a:stretch>
                  </pic:blipFill>
                  <pic:spPr>
                    <a:xfrm>
                      <a:off x="0" y="0"/>
                      <a:ext cx="6185535" cy="1143000"/>
                    </a:xfrm>
                    <a:prstGeom prst="rect">
                      <a:avLst/>
                    </a:prstGeom>
                    <a:noFill/>
                    <a:ln>
                      <a:noFill/>
                    </a:ln>
                  </pic:spPr>
                </pic:pic>
              </a:graphicData>
            </a:graphic>
          </wp:inline>
        </w:drawing>
      </w:r>
    </w:p>
    <w:p>
      <w:pPr>
        <w:pStyle w:val="13"/>
        <w:ind w:left="432" w:firstLine="0" w:firstLineChars="0"/>
        <w:rPr>
          <w:rFonts w:ascii="Times New Roman" w:hAnsi="Times New Roman" w:cs="Times New Roman"/>
          <w:color w:val="auto"/>
          <w:sz w:val="28"/>
          <w:szCs w:val="28"/>
        </w:rPr>
      </w:pPr>
      <w:r>
        <w:rPr>
          <w:rFonts w:ascii="Times New Roman" w:hAnsi="Times New Roman" w:cs="Times New Roman"/>
          <w:sz w:val="28"/>
          <w:szCs w:val="28"/>
        </w:rPr>
        <w:t xml:space="preserve">Graphic </w:t>
      </w:r>
      <w:r>
        <w:rPr>
          <w:rFonts w:hint="eastAsia" w:ascii="Times New Roman" w:hAnsi="Times New Roman" w:cs="Times New Roman"/>
          <w:sz w:val="28"/>
          <w:szCs w:val="28"/>
        </w:rPr>
        <w:t>Equidistant</w:t>
      </w:r>
      <w:r>
        <w:rPr>
          <w:rFonts w:ascii="Times New Roman" w:hAnsi="Times New Roman" w:cs="Times New Roman"/>
          <w:sz w:val="28"/>
          <w:szCs w:val="28"/>
        </w:rPr>
        <w:t xml:space="preserve">: </w:t>
      </w:r>
      <w:r>
        <w:rPr>
          <w:rFonts w:hint="eastAsia" w:ascii="Times New Roman" w:hAnsi="Times New Roman" w:cs="Times New Roman"/>
          <w:sz w:val="28"/>
          <w:szCs w:val="28"/>
        </w:rPr>
        <w:t>C</w:t>
      </w:r>
      <w:r>
        <w:rPr>
          <w:rFonts w:ascii="Times New Roman" w:hAnsi="Times New Roman" w:cs="Times New Roman"/>
          <w:sz w:val="28"/>
          <w:szCs w:val="28"/>
        </w:rPr>
        <w:t xml:space="preserve">enter </w:t>
      </w:r>
      <w:r>
        <w:rPr>
          <w:rFonts w:hint="eastAsia" w:ascii="Times New Roman" w:hAnsi="Times New Roman" w:cs="Times New Roman"/>
          <w:sz w:val="28"/>
          <w:szCs w:val="28"/>
        </w:rPr>
        <w:t>H</w:t>
      </w:r>
      <w:r>
        <w:rPr>
          <w:rFonts w:ascii="Times New Roman" w:hAnsi="Times New Roman" w:cs="Times New Roman"/>
          <w:sz w:val="28"/>
          <w:szCs w:val="28"/>
        </w:rPr>
        <w:t xml:space="preserve">orizontally, </w:t>
      </w:r>
      <w:r>
        <w:rPr>
          <w:rFonts w:hint="eastAsia" w:ascii="Times New Roman" w:hAnsi="Times New Roman" w:cs="Times New Roman"/>
          <w:sz w:val="28"/>
          <w:szCs w:val="28"/>
        </w:rPr>
        <w:t>C</w:t>
      </w:r>
      <w:r>
        <w:rPr>
          <w:rFonts w:ascii="Times New Roman" w:hAnsi="Times New Roman" w:cs="Times New Roman"/>
          <w:sz w:val="28"/>
          <w:szCs w:val="28"/>
        </w:rPr>
        <w:t xml:space="preserve">enter </w:t>
      </w:r>
      <w:r>
        <w:rPr>
          <w:rFonts w:hint="eastAsia" w:ascii="Times New Roman" w:hAnsi="Times New Roman" w:cs="Times New Roman"/>
          <w:sz w:val="28"/>
          <w:szCs w:val="28"/>
        </w:rPr>
        <w:t>V</w:t>
      </w:r>
      <w:r>
        <w:rPr>
          <w:rFonts w:ascii="Times New Roman" w:hAnsi="Times New Roman" w:cs="Times New Roman"/>
          <w:sz w:val="28"/>
          <w:szCs w:val="28"/>
        </w:rPr>
        <w:t>ertically</w:t>
      </w:r>
      <w:r>
        <w:rPr>
          <w:rFonts w:hint="eastAsia" w:ascii="Times New Roman" w:hAnsi="Times New Roman" w:cs="Times New Roman"/>
          <w:color w:val="auto"/>
          <w:sz w:val="28"/>
          <w:szCs w:val="28"/>
        </w:rPr>
        <w:t>,Horizontal Equidistant,Vertically Equidistant</w:t>
      </w:r>
    </w:p>
    <w:p>
      <w:pPr>
        <w:pStyle w:val="13"/>
        <w:ind w:firstLine="0" w:firstLineChars="0"/>
        <w:rPr>
          <w:sz w:val="28"/>
          <w:szCs w:val="28"/>
        </w:rPr>
      </w:pPr>
      <w:r>
        <w:drawing>
          <wp:inline distT="0" distB="0" distL="114300" distR="114300">
            <wp:extent cx="6179820" cy="1022985"/>
            <wp:effectExtent l="0" t="0" r="11430" b="5715"/>
            <wp:docPr id="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
                    <pic:cNvPicPr>
                      <a:picLocks noChangeAspect="1"/>
                    </pic:cNvPicPr>
                  </pic:nvPicPr>
                  <pic:blipFill>
                    <a:blip r:embed="rId20"/>
                    <a:stretch>
                      <a:fillRect/>
                    </a:stretch>
                  </pic:blipFill>
                  <pic:spPr>
                    <a:xfrm>
                      <a:off x="0" y="0"/>
                      <a:ext cx="6179820" cy="1022985"/>
                    </a:xfrm>
                    <a:prstGeom prst="rect">
                      <a:avLst/>
                    </a:prstGeom>
                    <a:noFill/>
                    <a:ln>
                      <a:noFill/>
                    </a:ln>
                  </pic:spPr>
                </pic:pic>
              </a:graphicData>
            </a:graphic>
          </wp:inline>
        </w:drawing>
      </w:r>
    </w:p>
    <w:p>
      <w:pPr>
        <w:pStyle w:val="13"/>
        <w:ind w:left="432" w:firstLine="0" w:firstLineChars="0"/>
        <w:rPr>
          <w:color w:val="auto"/>
          <w:sz w:val="28"/>
          <w:szCs w:val="28"/>
        </w:rPr>
      </w:pPr>
      <w:r>
        <w:rPr>
          <w:rFonts w:hint="eastAsia" w:ascii="Times New Roman" w:hAnsi="Times New Roman" w:cs="Times New Roman"/>
          <w:sz w:val="28"/>
          <w:szCs w:val="28"/>
        </w:rPr>
        <w:t xml:space="preserve">Graphic Rotation: </w:t>
      </w:r>
      <w:r>
        <w:rPr>
          <w:rFonts w:hint="eastAsia" w:ascii="Times New Roman" w:hAnsi="Times New Roman" w:cs="Times New Roman"/>
          <w:color w:val="auto"/>
          <w:sz w:val="28"/>
          <w:szCs w:val="28"/>
        </w:rPr>
        <w:t>90 Degrees Anti-Clockwise,180 Degrees Clockwise,90 Degrees Clockwise.</w:t>
      </w:r>
    </w:p>
    <w:p>
      <w:pPr>
        <w:pStyle w:val="13"/>
        <w:ind w:firstLine="0" w:firstLineChars="0"/>
        <w:jc w:val="center"/>
      </w:pPr>
      <w:r>
        <w:drawing>
          <wp:inline distT="0" distB="0" distL="114300" distR="114300">
            <wp:extent cx="4867275" cy="1066800"/>
            <wp:effectExtent l="0" t="0" r="9525" b="0"/>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1"/>
                    <a:stretch>
                      <a:fillRect/>
                    </a:stretch>
                  </pic:blipFill>
                  <pic:spPr>
                    <a:xfrm>
                      <a:off x="0" y="0"/>
                      <a:ext cx="4867275" cy="1066800"/>
                    </a:xfrm>
                    <a:prstGeom prst="rect">
                      <a:avLst/>
                    </a:prstGeom>
                    <a:noFill/>
                    <a:ln>
                      <a:noFill/>
                    </a:ln>
                  </pic:spPr>
                </pic:pic>
              </a:graphicData>
            </a:graphic>
          </wp:inline>
        </w:drawing>
      </w:r>
    </w:p>
    <w:p>
      <w:pPr>
        <w:pStyle w:val="13"/>
        <w:ind w:firstLine="0" w:firstLineChars="0"/>
        <w:rPr>
          <w:rFonts w:ascii="Times New Roman" w:hAnsi="Times New Roman" w:cs="Times New Roman"/>
          <w:b/>
          <w:sz w:val="28"/>
          <w:szCs w:val="28"/>
        </w:rPr>
      </w:pPr>
      <w:r>
        <w:rPr>
          <w:rFonts w:hint="eastAsia" w:ascii="Times New Roman" w:hAnsi="Times New Roman" w:cs="Times New Roman"/>
          <w:b/>
          <w:sz w:val="28"/>
          <w:szCs w:val="28"/>
        </w:rPr>
        <w:t>4. Toolbox: PDF Tool, Calculator</w:t>
      </w:r>
    </w:p>
    <w:p>
      <w:pPr>
        <w:pStyle w:val="13"/>
        <w:ind w:left="432" w:firstLine="0" w:firstLineChars="0"/>
        <w:rPr>
          <w:rFonts w:ascii="Times New Roman" w:hAnsi="Times New Roman" w:cs="Times New Roman"/>
          <w:color w:val="auto"/>
          <w:sz w:val="28"/>
          <w:szCs w:val="28"/>
        </w:rPr>
      </w:pPr>
      <w:r>
        <w:rPr>
          <w:rFonts w:hint="eastAsia" w:ascii="Times New Roman" w:hAnsi="Times New Roman" w:cs="Times New Roman"/>
          <w:sz w:val="28"/>
          <w:szCs w:val="28"/>
        </w:rPr>
        <w:t>PDF Tools: split PDF files</w:t>
      </w:r>
      <w:r>
        <w:rPr>
          <w:rFonts w:hint="eastAsia" w:ascii="Times New Roman" w:hAnsi="Times New Roman" w:cs="Times New Roman"/>
          <w:color w:val="0000FF"/>
          <w:sz w:val="28"/>
          <w:szCs w:val="28"/>
        </w:rPr>
        <w:t>,</w:t>
      </w:r>
      <w:r>
        <w:rPr>
          <w:rFonts w:hint="eastAsia" w:ascii="Times New Roman" w:hAnsi="Times New Roman" w:cs="Times New Roman"/>
          <w:color w:val="auto"/>
          <w:sz w:val="28"/>
          <w:szCs w:val="28"/>
        </w:rPr>
        <w:t>Order-Merge PDF files,Closs-Merge PDF files,</w:t>
      </w:r>
    </w:p>
    <w:p>
      <w:pPr>
        <w:pStyle w:val="13"/>
        <w:ind w:left="432" w:firstLine="0" w:firstLineChars="0"/>
        <w:rPr>
          <w:rFonts w:ascii="Times New Roman" w:hAnsi="Times New Roman" w:cs="Times New Roman"/>
          <w:color w:val="auto"/>
          <w:sz w:val="28"/>
          <w:szCs w:val="28"/>
        </w:rPr>
      </w:pPr>
      <w:r>
        <w:rPr>
          <w:rFonts w:hint="eastAsia" w:ascii="Times New Roman" w:hAnsi="Times New Roman" w:cs="Times New Roman"/>
          <w:color w:val="auto"/>
          <w:sz w:val="28"/>
          <w:szCs w:val="28"/>
        </w:rPr>
        <w:t>Overlay-Merge PDF files .</w:t>
      </w:r>
    </w:p>
    <w:p>
      <w:pPr>
        <w:pStyle w:val="13"/>
        <w:ind w:left="432" w:firstLine="0" w:firstLineChars="0"/>
        <w:jc w:val="center"/>
      </w:pPr>
      <w:r>
        <w:drawing>
          <wp:inline distT="0" distB="0" distL="114300" distR="114300">
            <wp:extent cx="4895850" cy="3638550"/>
            <wp:effectExtent l="0" t="0" r="0" b="0"/>
            <wp:docPr id="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
                    <pic:cNvPicPr>
                      <a:picLocks noChangeAspect="1"/>
                    </pic:cNvPicPr>
                  </pic:nvPicPr>
                  <pic:blipFill>
                    <a:blip r:embed="rId22"/>
                    <a:stretch>
                      <a:fillRect/>
                    </a:stretch>
                  </pic:blipFill>
                  <pic:spPr>
                    <a:xfrm>
                      <a:off x="0" y="0"/>
                      <a:ext cx="4895850" cy="3638550"/>
                    </a:xfrm>
                    <a:prstGeom prst="rect">
                      <a:avLst/>
                    </a:prstGeom>
                    <a:noFill/>
                    <a:ln>
                      <a:noFill/>
                    </a:ln>
                  </pic:spPr>
                </pic:pic>
              </a:graphicData>
            </a:graphic>
          </wp:inline>
        </w:drawing>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 xml:space="preserve">Calculator: </w:t>
      </w:r>
      <w:r>
        <w:rPr>
          <w:rFonts w:ascii="Times New Roman" w:hAnsi="Times New Roman" w:cs="Times New Roman"/>
          <w:sz w:val="28"/>
          <w:szCs w:val="28"/>
        </w:rPr>
        <w:t>O</w:t>
      </w:r>
      <w:r>
        <w:rPr>
          <w:rFonts w:hint="eastAsia" w:ascii="Times New Roman" w:hAnsi="Times New Roman" w:cs="Times New Roman"/>
          <w:sz w:val="28"/>
          <w:szCs w:val="28"/>
        </w:rPr>
        <w:t>pen</w:t>
      </w:r>
      <w:r>
        <w:rPr>
          <w:rFonts w:ascii="Times New Roman" w:hAnsi="Times New Roman" w:cs="Times New Roman"/>
          <w:sz w:val="28"/>
          <w:szCs w:val="28"/>
        </w:rPr>
        <w:t>s</w:t>
      </w:r>
      <w:r>
        <w:rPr>
          <w:rFonts w:hint="eastAsia" w:ascii="Times New Roman" w:hAnsi="Times New Roman" w:cs="Times New Roman"/>
          <w:sz w:val="28"/>
          <w:szCs w:val="28"/>
        </w:rPr>
        <w:t xml:space="preserve"> the calculator on the computer. </w:t>
      </w:r>
    </w:p>
    <w:p>
      <w:pPr>
        <w:pStyle w:val="13"/>
        <w:ind w:firstLine="0" w:firstLineChars="0"/>
        <w:rPr>
          <w:b/>
          <w:sz w:val="28"/>
          <w:szCs w:val="28"/>
        </w:rPr>
      </w:pPr>
      <w:r>
        <w:rPr>
          <w:rFonts w:hint="eastAsia" w:ascii="Times New Roman" w:hAnsi="Times New Roman" w:cs="Times New Roman"/>
          <w:b/>
          <w:sz w:val="28"/>
          <w:szCs w:val="28"/>
        </w:rPr>
        <w:t>5. Data Settings for Data Graphics</w:t>
      </w:r>
    </w:p>
    <w:p>
      <w:pPr>
        <w:pStyle w:val="13"/>
        <w:ind w:firstLine="0" w:firstLineChars="0"/>
        <w:jc w:val="center"/>
        <w:rPr>
          <w:b/>
          <w:sz w:val="28"/>
          <w:szCs w:val="28"/>
        </w:rPr>
      </w:pPr>
      <w:r>
        <w:drawing>
          <wp:inline distT="0" distB="0" distL="114300" distR="114300">
            <wp:extent cx="4458970" cy="4203065"/>
            <wp:effectExtent l="0" t="0" r="17780" b="6985"/>
            <wp:docPr id="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3"/>
                    <pic:cNvPicPr>
                      <a:picLocks noChangeAspect="1"/>
                    </pic:cNvPicPr>
                  </pic:nvPicPr>
                  <pic:blipFill>
                    <a:blip r:embed="rId23"/>
                    <a:stretch>
                      <a:fillRect/>
                    </a:stretch>
                  </pic:blipFill>
                  <pic:spPr>
                    <a:xfrm>
                      <a:off x="0" y="0"/>
                      <a:ext cx="4458970" cy="4203065"/>
                    </a:xfrm>
                    <a:prstGeom prst="rect">
                      <a:avLst/>
                    </a:prstGeom>
                    <a:noFill/>
                    <a:ln>
                      <a:noFill/>
                    </a:ln>
                  </pic:spPr>
                </pic:pic>
              </a:graphicData>
            </a:graphic>
          </wp:inline>
        </w:drawing>
      </w:r>
    </w:p>
    <w:p>
      <w:pPr>
        <w:pStyle w:val="13"/>
        <w:ind w:left="432" w:firstLine="0" w:firstLineChars="0"/>
        <w:rPr>
          <w:rFonts w:ascii="Times New Roman" w:hAnsi="Times New Roman" w:cs="Times New Roman"/>
          <w:sz w:val="28"/>
          <w:szCs w:val="28"/>
        </w:rPr>
      </w:pPr>
      <w:r>
        <w:rPr>
          <w:rFonts w:ascii="Times New Roman" w:hAnsi="Times New Roman" w:cs="Times New Roman"/>
          <w:sz w:val="28"/>
          <w:szCs w:val="28"/>
        </w:rPr>
        <w:t xml:space="preserve">Driving model </w:t>
      </w:r>
      <w:r>
        <w:rPr>
          <w:rFonts w:hint="eastAsia" w:ascii="Times New Roman" w:hAnsi="Times New Roman" w:cs="Times New Roman"/>
          <w:sz w:val="28"/>
          <w:szCs w:val="28"/>
        </w:rPr>
        <w:t>of</w:t>
      </w:r>
      <w:r>
        <w:rPr>
          <w:rFonts w:ascii="Times New Roman" w:hAnsi="Times New Roman" w:cs="Times New Roman"/>
          <w:sz w:val="28"/>
          <w:szCs w:val="28"/>
        </w:rPr>
        <w:t xml:space="preserve"> data graphics</w:t>
      </w:r>
      <w:r>
        <w:rPr>
          <w:rFonts w:hint="eastAsia" w:ascii="Times New Roman" w:hAnsi="Times New Roman" w:cs="Times New Roman"/>
          <w:sz w:val="28"/>
          <w:szCs w:val="28"/>
        </w:rPr>
        <w:t>:</w:t>
      </w:r>
    </w:p>
    <w:p>
      <w:pPr>
        <w:jc w:val="center"/>
      </w:pPr>
    </w:p>
    <w:p>
      <w:pPr>
        <w:jc w:val="center"/>
      </w:pPr>
      <w:r>
        <w:drawing>
          <wp:inline distT="0" distB="0" distL="0" distR="0">
            <wp:extent cx="4980305" cy="3417570"/>
            <wp:effectExtent l="0" t="57150" r="0" b="87630"/>
            <wp:docPr id="4"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pPr>
        <w:rPr>
          <w:rFonts w:ascii="Times New Roman" w:hAnsi="Times New Roman" w:cs="Times New Roman"/>
          <w:b/>
          <w:bCs/>
          <w:sz w:val="28"/>
          <w:szCs w:val="28"/>
        </w:rPr>
      </w:pPr>
      <w:r>
        <w:rPr>
          <w:rFonts w:ascii="Times New Roman" w:hAnsi="Times New Roman" w:cs="Times New Roman"/>
          <w:b/>
          <w:bCs/>
          <w:sz w:val="28"/>
          <w:szCs w:val="28"/>
        </w:rPr>
        <w:t xml:space="preserve">Classification of </w:t>
      </w:r>
      <w:r>
        <w:rPr>
          <w:rFonts w:hint="eastAsia" w:ascii="Times New Roman" w:hAnsi="Times New Roman" w:cs="Times New Roman"/>
          <w:b/>
          <w:bCs/>
          <w:sz w:val="28"/>
          <w:szCs w:val="28"/>
        </w:rPr>
        <w:t xml:space="preserve">data </w:t>
      </w:r>
      <w:r>
        <w:rPr>
          <w:rFonts w:ascii="Times New Roman" w:hAnsi="Times New Roman" w:cs="Times New Roman"/>
          <w:b/>
          <w:bCs/>
          <w:sz w:val="28"/>
          <w:szCs w:val="28"/>
        </w:rPr>
        <w:t>o</w:t>
      </w:r>
      <w:r>
        <w:rPr>
          <w:rFonts w:hint="eastAsia" w:ascii="Times New Roman" w:hAnsi="Times New Roman" w:cs="Times New Roman"/>
          <w:b/>
          <w:bCs/>
          <w:sz w:val="28"/>
          <w:szCs w:val="28"/>
        </w:rPr>
        <w:t>bject</w:t>
      </w:r>
      <w:r>
        <w:rPr>
          <w:rFonts w:ascii="Times New Roman" w:hAnsi="Times New Roman" w:cs="Times New Roman"/>
          <w:b/>
          <w:bCs/>
          <w:sz w:val="28"/>
          <w:szCs w:val="28"/>
        </w:rPr>
        <w:t>s</w:t>
      </w:r>
      <w:r>
        <w:rPr>
          <w:rFonts w:hint="eastAsia" w:ascii="Times New Roman" w:hAnsi="Times New Roman" w:cs="Times New Roman"/>
          <w:b/>
          <w:bCs/>
          <w:sz w:val="28"/>
          <w:szCs w:val="28"/>
        </w:rPr>
        <w:t>:</w:t>
      </w:r>
    </w:p>
    <w:p>
      <w:pPr>
        <w:rPr>
          <w:sz w:val="28"/>
          <w:szCs w:val="28"/>
        </w:rPr>
      </w:pPr>
    </w:p>
    <w:p>
      <w:pPr>
        <w:rPr>
          <w:sz w:val="28"/>
          <w:szCs w:val="28"/>
        </w:rPr>
      </w:pPr>
      <w:r>
        <w:rPr>
          <w:sz w:val="28"/>
          <w:szCs w:val="28"/>
        </w:rPr>
        <w:drawing>
          <wp:inline distT="0" distB="0" distL="0" distR="0">
            <wp:extent cx="6282690" cy="777240"/>
            <wp:effectExtent l="76200" t="19050" r="99060" b="99060"/>
            <wp:docPr id="7" name="图示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p>
      <w:pPr>
        <w:jc w:val="center"/>
        <w:rPr>
          <w:sz w:val="28"/>
          <w:szCs w:val="28"/>
        </w:rPr>
      </w:pPr>
      <w:r>
        <w:drawing>
          <wp:inline distT="0" distB="0" distL="114300" distR="114300">
            <wp:extent cx="4544695" cy="4248150"/>
            <wp:effectExtent l="0" t="0" r="8255" b="0"/>
            <wp:docPr id="5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5"/>
                    <pic:cNvPicPr>
                      <a:picLocks noChangeAspect="1"/>
                    </pic:cNvPicPr>
                  </pic:nvPicPr>
                  <pic:blipFill>
                    <a:blip r:embed="rId32"/>
                    <a:stretch>
                      <a:fillRect/>
                    </a:stretch>
                  </pic:blipFill>
                  <pic:spPr>
                    <a:xfrm>
                      <a:off x="0" y="0"/>
                      <a:ext cx="4544695" cy="4248150"/>
                    </a:xfrm>
                    <a:prstGeom prst="rect">
                      <a:avLst/>
                    </a:prstGeom>
                    <a:noFill/>
                    <a:ln>
                      <a:noFill/>
                    </a:ln>
                  </pic:spPr>
                </pic:pic>
              </a:graphicData>
            </a:graphic>
          </wp:inline>
        </w:drawing>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1. Input: </w:t>
      </w:r>
      <w:r>
        <w:rPr>
          <w:rFonts w:ascii="Times New Roman" w:hAnsi="Times New Roman" w:cs="Times New Roman"/>
          <w:sz w:val="28"/>
          <w:szCs w:val="28"/>
        </w:rPr>
        <w:t>M</w:t>
      </w:r>
      <w:r>
        <w:rPr>
          <w:rFonts w:hint="eastAsia" w:ascii="Times New Roman" w:hAnsi="Times New Roman" w:cs="Times New Roman"/>
          <w:sz w:val="28"/>
          <w:szCs w:val="28"/>
        </w:rPr>
        <w:t>anually</w:t>
      </w:r>
      <w:r>
        <w:rPr>
          <w:rFonts w:ascii="Times New Roman" w:hAnsi="Times New Roman" w:cs="Times New Roman"/>
          <w:sz w:val="28"/>
          <w:szCs w:val="28"/>
        </w:rPr>
        <w:t xml:space="preserve"> </w:t>
      </w:r>
      <w:r>
        <w:rPr>
          <w:rFonts w:hint="eastAsia" w:ascii="Times New Roman" w:hAnsi="Times New Roman" w:cs="Times New Roman"/>
          <w:sz w:val="28"/>
          <w:szCs w:val="28"/>
        </w:rPr>
        <w:t>input</w:t>
      </w:r>
      <w:r>
        <w:rPr>
          <w:rFonts w:ascii="Times New Roman" w:hAnsi="Times New Roman" w:cs="Times New Roman"/>
          <w:sz w:val="28"/>
          <w:szCs w:val="28"/>
        </w:rPr>
        <w:t xml:space="preserve"> </w:t>
      </w:r>
      <w:r>
        <w:rPr>
          <w:rFonts w:hint="eastAsia" w:ascii="Times New Roman" w:hAnsi="Times New Roman" w:cs="Times New Roman"/>
          <w:sz w:val="28"/>
          <w:szCs w:val="28"/>
        </w:rPr>
        <w:t>data</w:t>
      </w:r>
      <w:r>
        <w:rPr>
          <w:rFonts w:ascii="Times New Roman" w:hAnsi="Times New Roman" w:cs="Times New Roman"/>
          <w:sz w:val="28"/>
          <w:szCs w:val="28"/>
        </w:rPr>
        <w:t xml:space="preserve"> that cannot be changed.</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2. Database: </w:t>
      </w:r>
      <w:r>
        <w:rPr>
          <w:rFonts w:ascii="Times New Roman" w:hAnsi="Times New Roman" w:cs="Times New Roman"/>
          <w:sz w:val="28"/>
          <w:szCs w:val="28"/>
        </w:rPr>
        <w:t>I</w:t>
      </w:r>
      <w:r>
        <w:rPr>
          <w:rFonts w:hint="eastAsia" w:ascii="Times New Roman" w:hAnsi="Times New Roman" w:cs="Times New Roman"/>
          <w:sz w:val="28"/>
          <w:szCs w:val="28"/>
        </w:rPr>
        <w:t xml:space="preserve">mport data with specified fields in the database. Before adding the data object, please add a database connection in </w:t>
      </w:r>
      <w:r>
        <w:rPr>
          <w:rFonts w:ascii="Times New Roman" w:hAnsi="Times New Roman" w:cs="Times New Roman"/>
          <w:sz w:val="28"/>
          <w:szCs w:val="28"/>
        </w:rPr>
        <w:t>“</w:t>
      </w:r>
      <w:r>
        <w:rPr>
          <w:rFonts w:hint="eastAsia" w:ascii="Times New Roman" w:hAnsi="Times New Roman" w:cs="Times New Roman"/>
          <w:sz w:val="28"/>
          <w:szCs w:val="28"/>
        </w:rPr>
        <w:t>Database Settings</w:t>
      </w:r>
      <w:r>
        <w:rPr>
          <w:rFonts w:ascii="Times New Roman" w:hAnsi="Times New Roman" w:cs="Times New Roman"/>
          <w:sz w:val="28"/>
          <w:szCs w:val="28"/>
        </w:rPr>
        <w:t>”.</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3. Date Time: </w:t>
      </w:r>
      <w:r>
        <w:rPr>
          <w:rFonts w:ascii="Times New Roman" w:hAnsi="Times New Roman" w:cs="Times New Roman"/>
          <w:sz w:val="28"/>
          <w:szCs w:val="28"/>
        </w:rPr>
        <w:t xml:space="preserve">Generate </w:t>
      </w:r>
      <w:r>
        <w:rPr>
          <w:rFonts w:hint="eastAsia" w:ascii="Times New Roman" w:hAnsi="Times New Roman" w:cs="Times New Roman"/>
          <w:sz w:val="28"/>
          <w:szCs w:val="28"/>
        </w:rPr>
        <w:t>data</w:t>
      </w:r>
      <w:r>
        <w:rPr>
          <w:rFonts w:ascii="Times New Roman" w:hAnsi="Times New Roman" w:cs="Times New Roman"/>
          <w:sz w:val="28"/>
          <w:szCs w:val="28"/>
        </w:rPr>
        <w:t xml:space="preserve"> in the</w:t>
      </w:r>
      <w:r>
        <w:rPr>
          <w:rFonts w:hint="eastAsia" w:ascii="Times New Roman" w:hAnsi="Times New Roman" w:cs="Times New Roman"/>
          <w:sz w:val="28"/>
          <w:szCs w:val="28"/>
        </w:rPr>
        <w:t xml:space="preserve"> specified format</w:t>
      </w:r>
      <w:r>
        <w:rPr>
          <w:rFonts w:ascii="Times New Roman" w:hAnsi="Times New Roman" w:cs="Times New Roman"/>
          <w:sz w:val="28"/>
          <w:szCs w:val="28"/>
        </w:rPr>
        <w:t xml:space="preserve"> based on </w:t>
      </w:r>
      <w:r>
        <w:rPr>
          <w:rFonts w:hint="eastAsia" w:ascii="Times New Roman" w:hAnsi="Times New Roman" w:cs="Times New Roman"/>
          <w:sz w:val="28"/>
          <w:szCs w:val="28"/>
        </w:rPr>
        <w:t>the current time</w:t>
      </w:r>
      <w:r>
        <w:rPr>
          <w:rFonts w:ascii="Times New Roman" w:hAnsi="Times New Roman" w:cs="Times New Roman"/>
          <w:sz w:val="28"/>
          <w:szCs w:val="28"/>
        </w:rPr>
        <w:t xml:space="preserve">. You can </w:t>
      </w:r>
      <w:r>
        <w:rPr>
          <w:rFonts w:hint="eastAsia" w:ascii="Times New Roman" w:hAnsi="Times New Roman" w:cs="Times New Roman"/>
          <w:sz w:val="28"/>
          <w:szCs w:val="28"/>
        </w:rPr>
        <w:t xml:space="preserve">offset </w:t>
      </w:r>
      <w:r>
        <w:rPr>
          <w:rFonts w:ascii="Times New Roman" w:hAnsi="Times New Roman" w:cs="Times New Roman"/>
          <w:sz w:val="28"/>
          <w:szCs w:val="28"/>
        </w:rPr>
        <w:t>the</w:t>
      </w:r>
      <w:r>
        <w:rPr>
          <w:rFonts w:hint="eastAsia" w:ascii="Times New Roman" w:hAnsi="Times New Roman" w:cs="Times New Roman"/>
          <w:sz w:val="28"/>
          <w:szCs w:val="28"/>
        </w:rPr>
        <w:t xml:space="preserve"> year, month, day, hour, minute, and second</w:t>
      </w:r>
      <w:r>
        <w:rPr>
          <w:rFonts w:ascii="Times New Roman" w:hAnsi="Times New Roman" w:cs="Times New Roman"/>
          <w:sz w:val="28"/>
          <w:szCs w:val="28"/>
        </w:rPr>
        <w:t>.</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4. Sequence: </w:t>
      </w:r>
      <w:r>
        <w:rPr>
          <w:rFonts w:ascii="Times New Roman" w:hAnsi="Times New Roman" w:cs="Times New Roman"/>
          <w:sz w:val="28"/>
          <w:szCs w:val="28"/>
        </w:rPr>
        <w:t xml:space="preserve">Sequential data generation. You can set the </w:t>
      </w:r>
      <w:r>
        <w:rPr>
          <w:rFonts w:hint="eastAsia" w:ascii="Times New Roman" w:hAnsi="Times New Roman" w:cs="Times New Roman"/>
          <w:sz w:val="28"/>
          <w:szCs w:val="28"/>
        </w:rPr>
        <w:t>sequence step size, incre</w:t>
      </w:r>
      <w:r>
        <w:rPr>
          <w:rFonts w:ascii="Times New Roman" w:hAnsi="Times New Roman" w:cs="Times New Roman"/>
          <w:sz w:val="28"/>
          <w:szCs w:val="28"/>
        </w:rPr>
        <w:t>ment,</w:t>
      </w:r>
      <w:r>
        <w:rPr>
          <w:rFonts w:hint="eastAsia" w:ascii="Times New Roman" w:hAnsi="Times New Roman" w:cs="Times New Roman"/>
          <w:sz w:val="28"/>
          <w:szCs w:val="28"/>
        </w:rPr>
        <w:t xml:space="preserve"> decrement</w:t>
      </w:r>
      <w:r>
        <w:rPr>
          <w:rFonts w:ascii="Times New Roman" w:hAnsi="Times New Roman" w:cs="Times New Roman"/>
          <w:sz w:val="28"/>
          <w:szCs w:val="28"/>
        </w:rPr>
        <w:t>,</w:t>
      </w:r>
      <w:r>
        <w:rPr>
          <w:rFonts w:hint="eastAsia" w:ascii="Times New Roman" w:hAnsi="Times New Roman" w:cs="Times New Roman"/>
          <w:sz w:val="28"/>
          <w:szCs w:val="28"/>
        </w:rPr>
        <w:t xml:space="preserve"> character set, </w:t>
      </w:r>
      <w:r>
        <w:rPr>
          <w:rFonts w:ascii="Times New Roman" w:hAnsi="Times New Roman" w:cs="Times New Roman"/>
          <w:sz w:val="28"/>
          <w:szCs w:val="28"/>
        </w:rPr>
        <w:t xml:space="preserve">and </w:t>
      </w:r>
      <w:r>
        <w:rPr>
          <w:rFonts w:hint="eastAsia" w:ascii="Times New Roman" w:hAnsi="Times New Roman" w:cs="Times New Roman"/>
          <w:sz w:val="28"/>
          <w:szCs w:val="28"/>
        </w:rPr>
        <w:t>start</w:t>
      </w:r>
      <w:r>
        <w:rPr>
          <w:rFonts w:ascii="Times New Roman" w:hAnsi="Times New Roman" w:cs="Times New Roman"/>
          <w:sz w:val="28"/>
          <w:szCs w:val="28"/>
        </w:rPr>
        <w:t xml:space="preserve">ing </w:t>
      </w:r>
      <w:r>
        <w:rPr>
          <w:rFonts w:hint="eastAsia" w:ascii="Times New Roman" w:hAnsi="Times New Roman" w:cs="Times New Roman"/>
          <w:sz w:val="28"/>
          <w:szCs w:val="28"/>
        </w:rPr>
        <w:t>string</w:t>
      </w:r>
      <w:r>
        <w:rPr>
          <w:rFonts w:ascii="Times New Roman" w:hAnsi="Times New Roman" w:cs="Times New Roman"/>
          <w:sz w:val="28"/>
          <w:szCs w:val="28"/>
        </w:rPr>
        <w:t>.</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5. Random: </w:t>
      </w:r>
      <w:r>
        <w:rPr>
          <w:rFonts w:ascii="Times New Roman" w:hAnsi="Times New Roman" w:cs="Times New Roman"/>
          <w:sz w:val="28"/>
          <w:szCs w:val="28"/>
        </w:rPr>
        <w:t>G</w:t>
      </w:r>
      <w:r>
        <w:rPr>
          <w:rFonts w:hint="eastAsia" w:ascii="Times New Roman" w:hAnsi="Times New Roman" w:cs="Times New Roman"/>
          <w:sz w:val="28"/>
          <w:szCs w:val="28"/>
        </w:rPr>
        <w:t>enerate a random string of a set length</w:t>
      </w:r>
      <w:r>
        <w:rPr>
          <w:rFonts w:ascii="Times New Roman" w:hAnsi="Times New Roman" w:cs="Times New Roman"/>
          <w:sz w:val="28"/>
          <w:szCs w:val="28"/>
        </w:rPr>
        <w:t>. You can set a</w:t>
      </w:r>
      <w:r>
        <w:rPr>
          <w:rFonts w:hint="eastAsia" w:ascii="Times New Roman" w:hAnsi="Times New Roman" w:cs="Times New Roman"/>
          <w:sz w:val="28"/>
          <w:szCs w:val="28"/>
        </w:rPr>
        <w:t xml:space="preserve"> random character set</w:t>
      </w:r>
      <w:r>
        <w:rPr>
          <w:rFonts w:ascii="Times New Roman" w:hAnsi="Times New Roman" w:cs="Times New Roman"/>
          <w:sz w:val="28"/>
          <w:szCs w:val="28"/>
        </w:rPr>
        <w:t xml:space="preserve">. </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6. Real-time Input: </w:t>
      </w:r>
      <w:r>
        <w:rPr>
          <w:rFonts w:ascii="Times New Roman" w:hAnsi="Times New Roman" w:cs="Times New Roman"/>
          <w:sz w:val="28"/>
          <w:szCs w:val="28"/>
        </w:rPr>
        <w:t>I</w:t>
      </w:r>
      <w:r>
        <w:rPr>
          <w:rFonts w:hint="eastAsia" w:ascii="Times New Roman" w:hAnsi="Times New Roman" w:cs="Times New Roman"/>
          <w:sz w:val="28"/>
          <w:szCs w:val="28"/>
        </w:rPr>
        <w:t xml:space="preserve">nput data </w:t>
      </w:r>
      <w:r>
        <w:rPr>
          <w:rFonts w:ascii="Times New Roman" w:hAnsi="Times New Roman" w:cs="Times New Roman"/>
          <w:sz w:val="28"/>
          <w:szCs w:val="28"/>
        </w:rPr>
        <w:t xml:space="preserve">on printing. This is </w:t>
      </w:r>
      <w:r>
        <w:rPr>
          <w:rFonts w:hint="eastAsia" w:ascii="Times New Roman" w:hAnsi="Times New Roman" w:cs="Times New Roman"/>
          <w:sz w:val="28"/>
          <w:szCs w:val="28"/>
        </w:rPr>
        <w:t xml:space="preserve">often used for printing </w:t>
      </w:r>
      <w:r>
        <w:rPr>
          <w:rFonts w:ascii="Times New Roman" w:hAnsi="Times New Roman" w:cs="Times New Roman"/>
          <w:sz w:val="28"/>
          <w:szCs w:val="28"/>
        </w:rPr>
        <w:t xml:space="preserve">using </w:t>
      </w:r>
      <w:r>
        <w:rPr>
          <w:rFonts w:hint="eastAsia" w:ascii="Times New Roman" w:hAnsi="Times New Roman" w:cs="Times New Roman"/>
          <w:sz w:val="28"/>
          <w:szCs w:val="28"/>
        </w:rPr>
        <w:t>medium and small printers and</w:t>
      </w:r>
      <w:r>
        <w:rPr>
          <w:rFonts w:ascii="Times New Roman" w:hAnsi="Times New Roman" w:cs="Times New Roman"/>
          <w:sz w:val="28"/>
          <w:szCs w:val="28"/>
        </w:rPr>
        <w:t xml:space="preserve"> transaction lists.</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7. Network Communication: </w:t>
      </w:r>
      <w:r>
        <w:rPr>
          <w:rFonts w:ascii="Times New Roman" w:hAnsi="Times New Roman" w:cs="Times New Roman"/>
          <w:sz w:val="28"/>
          <w:szCs w:val="28"/>
        </w:rPr>
        <w:t>T</w:t>
      </w:r>
      <w:r>
        <w:rPr>
          <w:rFonts w:hint="eastAsia" w:ascii="Times New Roman" w:hAnsi="Times New Roman" w:cs="Times New Roman"/>
          <w:sz w:val="28"/>
          <w:szCs w:val="28"/>
        </w:rPr>
        <w:t>ransmit the data content to be printed through Socket communication</w:t>
      </w:r>
      <w:r>
        <w:rPr>
          <w:rFonts w:ascii="Times New Roman" w:hAnsi="Times New Roman" w:cs="Times New Roman"/>
          <w:sz w:val="28"/>
          <w:szCs w:val="28"/>
        </w:rPr>
        <w:t xml:space="preserve">. </w:t>
      </w:r>
    </w:p>
    <w:p>
      <w:pPr>
        <w:ind w:left="420" w:leftChars="200"/>
        <w:rPr>
          <w:rFonts w:ascii="Times New Roman" w:hAnsi="Times New Roman" w:cs="Times New Roman"/>
          <w:sz w:val="28"/>
          <w:szCs w:val="28"/>
        </w:rPr>
      </w:pPr>
      <w:r>
        <w:rPr>
          <w:rFonts w:hint="eastAsia" w:ascii="Times New Roman" w:hAnsi="Times New Roman" w:cs="Times New Roman"/>
          <w:sz w:val="28"/>
          <w:szCs w:val="28"/>
        </w:rPr>
        <w:t xml:space="preserve">8. Scripting: </w:t>
      </w:r>
      <w:r>
        <w:rPr>
          <w:rFonts w:ascii="Times New Roman" w:hAnsi="Times New Roman" w:cs="Times New Roman"/>
          <w:sz w:val="28"/>
          <w:szCs w:val="28"/>
        </w:rPr>
        <w:t>S</w:t>
      </w:r>
      <w:r>
        <w:rPr>
          <w:rFonts w:hint="eastAsia" w:ascii="Times New Roman" w:hAnsi="Times New Roman" w:cs="Times New Roman"/>
          <w:sz w:val="28"/>
          <w:szCs w:val="28"/>
        </w:rPr>
        <w:t>et</w:t>
      </w:r>
      <w:r>
        <w:rPr>
          <w:rFonts w:ascii="Times New Roman" w:hAnsi="Times New Roman" w:cs="Times New Roman"/>
          <w:sz w:val="28"/>
          <w:szCs w:val="28"/>
        </w:rPr>
        <w:t xml:space="preserve"> the</w:t>
      </w:r>
      <w:r>
        <w:rPr>
          <w:rFonts w:hint="eastAsia" w:ascii="Times New Roman" w:hAnsi="Times New Roman" w:cs="Times New Roman"/>
          <w:sz w:val="28"/>
          <w:szCs w:val="28"/>
        </w:rPr>
        <w:t xml:space="preserve"> data content </w:t>
      </w:r>
      <w:r>
        <w:rPr>
          <w:rFonts w:ascii="Times New Roman" w:hAnsi="Times New Roman" w:cs="Times New Roman"/>
          <w:sz w:val="28"/>
          <w:szCs w:val="28"/>
        </w:rPr>
        <w:t>using</w:t>
      </w:r>
      <w:r>
        <w:rPr>
          <w:rFonts w:hint="eastAsia" w:ascii="Times New Roman" w:hAnsi="Times New Roman" w:cs="Times New Roman"/>
          <w:sz w:val="28"/>
          <w:szCs w:val="28"/>
        </w:rPr>
        <w:t xml:space="preserve"> script</w:t>
      </w:r>
      <w:r>
        <w:rPr>
          <w:rFonts w:ascii="Times New Roman" w:hAnsi="Times New Roman" w:cs="Times New Roman"/>
          <w:sz w:val="28"/>
          <w:szCs w:val="28"/>
        </w:rPr>
        <w:t>s</w:t>
      </w:r>
    </w:p>
    <w:p>
      <w:pPr>
        <w:rPr>
          <w:rFonts w:ascii="Times New Roman" w:hAnsi="Times New Roman" w:cs="Times New Roman"/>
          <w:b/>
          <w:bCs/>
          <w:sz w:val="28"/>
          <w:szCs w:val="28"/>
        </w:rPr>
      </w:pPr>
      <w:r>
        <w:rPr>
          <w:rFonts w:ascii="Times New Roman" w:hAnsi="Times New Roman" w:cs="Times New Roman"/>
          <w:b/>
          <w:bCs/>
          <w:sz w:val="28"/>
          <w:szCs w:val="28"/>
        </w:rPr>
        <w:t>Clas</w:t>
      </w:r>
      <w:r>
        <w:rPr>
          <w:rFonts w:hint="eastAsia" w:ascii="Times New Roman" w:hAnsi="Times New Roman" w:cs="Times New Roman"/>
          <w:b/>
          <w:bCs/>
          <w:sz w:val="28"/>
          <w:szCs w:val="28"/>
        </w:rPr>
        <w:t>sification</w:t>
      </w:r>
      <w:r>
        <w:rPr>
          <w:rFonts w:ascii="Times New Roman" w:hAnsi="Times New Roman" w:cs="Times New Roman"/>
          <w:b/>
          <w:bCs/>
          <w:sz w:val="28"/>
          <w:szCs w:val="28"/>
        </w:rPr>
        <w:t xml:space="preserve"> of handling methods</w:t>
      </w:r>
      <w:r>
        <w:rPr>
          <w:rFonts w:hint="eastAsia" w:ascii="Times New Roman" w:hAnsi="Times New Roman" w:cs="Times New Roman"/>
          <w:b/>
          <w:bCs/>
          <w:sz w:val="28"/>
          <w:szCs w:val="28"/>
        </w:rPr>
        <w:t>:</w:t>
      </w:r>
    </w:p>
    <w:p>
      <w:pPr>
        <w:rPr>
          <w:sz w:val="28"/>
          <w:szCs w:val="28"/>
        </w:rPr>
      </w:pPr>
    </w:p>
    <w:p>
      <w:pPr>
        <w:jc w:val="center"/>
      </w:pPr>
      <w:r>
        <w:rPr>
          <w:rFonts w:ascii="Times New Roman" w:hAnsi="Times New Roman" w:cs="Times New Roman"/>
          <w:sz w:val="28"/>
          <w:szCs w:val="28"/>
        </w:rPr>
        <w:drawing>
          <wp:inline distT="0" distB="0" distL="0" distR="0">
            <wp:extent cx="6121400" cy="659765"/>
            <wp:effectExtent l="0" t="57150" r="0" b="102235"/>
            <wp:docPr id="3" name="图示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1. Discard: Discard a string of a specified length at the specified position of the data.</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2. Reserve: Reserve a string of a specified length at the specified position of the data.</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3. Insert: Insert a string of specified content at the specified position of the data.</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4. Pad: Pad the data in the specified position with specified characters, to the specified length.</w:t>
      </w:r>
    </w:p>
    <w:p>
      <w:pPr>
        <w:ind w:firstLine="420" w:firstLineChars="150"/>
        <w:rPr>
          <w:rFonts w:ascii="Times New Roman" w:hAnsi="Times New Roman" w:cs="Times New Roman"/>
          <w:sz w:val="28"/>
          <w:szCs w:val="28"/>
        </w:rPr>
      </w:pPr>
      <w:r>
        <w:rPr>
          <w:rFonts w:ascii="Times New Roman" w:hAnsi="Times New Roman" w:cs="Times New Roman"/>
          <w:sz w:val="28"/>
          <w:szCs w:val="28"/>
        </w:rPr>
        <w:t>5. Trim: Trim the invisible blank characters before and after the data.</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6. Replace: Replace the specified old string in the data with the specified new string.</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7. Case Conversion: Convert all letters in the data to uppercase or lowercase.</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8. RMB Capital: Convert numbers to RMB in words format. For example, “12345” is converted into “RMB Twelve Thousand Three Hundred and Forty-five”.</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9. Reverse: Sort the contents of the specified digits in reverse order. For example, “123456” is reversed to “654321”. It is commonly used in special typesetting formats such as arc lower, mirror image, forward, .and reverse</w:t>
      </w:r>
    </w:p>
    <w:p>
      <w:pPr>
        <w:ind w:firstLine="420" w:firstLineChars="150"/>
        <w:rPr>
          <w:rFonts w:ascii="Times New Roman" w:hAnsi="Times New Roman" w:cs="Times New Roman"/>
          <w:sz w:val="28"/>
          <w:szCs w:val="28"/>
        </w:rPr>
      </w:pPr>
      <w:r>
        <w:rPr>
          <w:rFonts w:ascii="Times New Roman" w:hAnsi="Times New Roman" w:cs="Times New Roman"/>
          <w:sz w:val="28"/>
          <w:szCs w:val="28"/>
        </w:rPr>
        <w:t>10. Scripting: Handle the data in the way the user wants using scripts.</w:t>
      </w:r>
    </w:p>
    <w:p>
      <w:pPr>
        <w:pStyle w:val="13"/>
        <w:ind w:left="420" w:firstLine="0" w:firstLineChars="0"/>
        <w:rPr>
          <w:rFonts w:ascii="Times New Roman" w:hAnsi="Times New Roman" w:cs="Times New Roman"/>
          <w:sz w:val="28"/>
          <w:szCs w:val="28"/>
        </w:rPr>
      </w:pPr>
      <w:r>
        <w:rPr>
          <w:rFonts w:ascii="Times New Roman" w:hAnsi="Times New Roman" w:cs="Times New Roman"/>
          <w:sz w:val="28"/>
          <w:szCs w:val="28"/>
        </w:rPr>
        <w:t xml:space="preserve">11. Check Digit: Generate check digit in accordance with the specified character set and factor </w:t>
      </w:r>
      <w:r>
        <w:rPr>
          <w:rFonts w:hint="eastAsia" w:ascii="Times New Roman" w:hAnsi="Times New Roman" w:cs="Times New Roman"/>
          <w:sz w:val="28"/>
          <w:szCs w:val="28"/>
        </w:rPr>
        <w:t>and</w:t>
      </w:r>
      <w:r>
        <w:rPr>
          <w:rFonts w:ascii="Times New Roman" w:hAnsi="Times New Roman" w:cs="Times New Roman"/>
          <w:sz w:val="28"/>
          <w:szCs w:val="28"/>
        </w:rPr>
        <w:t xml:space="preserve"> append to the end of the current data object</w:t>
      </w:r>
    </w:p>
    <w:p>
      <w:pPr>
        <w:jc w:val="center"/>
        <w:rPr>
          <w:sz w:val="28"/>
          <w:szCs w:val="28"/>
        </w:rPr>
      </w:pPr>
      <w:r>
        <w:drawing>
          <wp:inline distT="0" distB="0" distL="114300" distR="114300">
            <wp:extent cx="4921250" cy="4614545"/>
            <wp:effectExtent l="0" t="0" r="12700" b="14605"/>
            <wp:docPr id="5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6"/>
                    <pic:cNvPicPr>
                      <a:picLocks noChangeAspect="1"/>
                    </pic:cNvPicPr>
                  </pic:nvPicPr>
                  <pic:blipFill>
                    <a:blip r:embed="rId37"/>
                    <a:stretch>
                      <a:fillRect/>
                    </a:stretch>
                  </pic:blipFill>
                  <pic:spPr>
                    <a:xfrm>
                      <a:off x="0" y="0"/>
                      <a:ext cx="4921250" cy="4614545"/>
                    </a:xfrm>
                    <a:prstGeom prst="rect">
                      <a:avLst/>
                    </a:prstGeom>
                    <a:noFill/>
                    <a:ln>
                      <a:noFill/>
                    </a:ln>
                  </pic:spPr>
                </pic:pic>
              </a:graphicData>
            </a:graphic>
          </wp:inline>
        </w:drawing>
      </w:r>
    </w:p>
    <w:p>
      <w:pPr>
        <w:rPr>
          <w:rFonts w:ascii="Times New Roman" w:hAnsi="Times New Roman" w:cs="Times New Roman"/>
          <w:b/>
          <w:sz w:val="28"/>
          <w:szCs w:val="28"/>
        </w:rPr>
      </w:pPr>
      <w:r>
        <w:rPr>
          <w:rFonts w:hint="eastAsia" w:ascii="Times New Roman" w:hAnsi="Times New Roman" w:cs="Times New Roman"/>
          <w:b/>
          <w:sz w:val="28"/>
          <w:szCs w:val="28"/>
        </w:rPr>
        <w:t xml:space="preserve">Notes: </w:t>
      </w:r>
    </w:p>
    <w:p>
      <w:pPr>
        <w:rPr>
          <w:rFonts w:ascii="Times New Roman" w:hAnsi="Times New Roman" w:cs="Times New Roman"/>
          <w:sz w:val="28"/>
          <w:szCs w:val="28"/>
        </w:rPr>
      </w:pPr>
      <w:r>
        <w:rPr>
          <w:rFonts w:hint="eastAsia" w:ascii="Times New Roman" w:hAnsi="Times New Roman" w:cs="Times New Roman"/>
          <w:sz w:val="28"/>
          <w:szCs w:val="28"/>
        </w:rPr>
        <w:t>1. Multiple graphics can be drawn on the canvas.</w:t>
      </w:r>
    </w:p>
    <w:p>
      <w:pPr>
        <w:rPr>
          <w:rFonts w:ascii="Times New Roman" w:hAnsi="Times New Roman" w:cs="Times New Roman"/>
          <w:sz w:val="28"/>
          <w:szCs w:val="28"/>
        </w:rPr>
      </w:pPr>
      <w:r>
        <w:rPr>
          <w:rFonts w:hint="eastAsia" w:ascii="Times New Roman" w:hAnsi="Times New Roman" w:cs="Times New Roman"/>
          <w:sz w:val="28"/>
          <w:szCs w:val="28"/>
        </w:rPr>
        <w:t xml:space="preserve">2. </w:t>
      </w:r>
      <w:r>
        <w:rPr>
          <w:rFonts w:ascii="Times New Roman" w:hAnsi="Times New Roman" w:cs="Times New Roman"/>
          <w:sz w:val="28"/>
          <w:szCs w:val="28"/>
        </w:rPr>
        <w:t xml:space="preserve">Multiple data objects </w:t>
      </w:r>
      <w:r>
        <w:rPr>
          <w:rFonts w:hint="eastAsia" w:ascii="Times New Roman" w:hAnsi="Times New Roman" w:cs="Times New Roman"/>
          <w:sz w:val="28"/>
          <w:szCs w:val="28"/>
        </w:rPr>
        <w:t>(sortable and editable)</w:t>
      </w:r>
      <w:r>
        <w:rPr>
          <w:rFonts w:ascii="Times New Roman" w:hAnsi="Times New Roman" w:cs="Times New Roman"/>
          <w:sz w:val="28"/>
          <w:szCs w:val="28"/>
        </w:rPr>
        <w:t xml:space="preserve"> can be added to each graphic</w:t>
      </w:r>
      <w:r>
        <w:rPr>
          <w:rFonts w:hint="eastAsia" w:ascii="Times New Roman" w:hAnsi="Times New Roman" w:cs="Times New Roman"/>
          <w:sz w:val="28"/>
          <w:szCs w:val="28"/>
        </w:rPr>
        <w:t>.</w:t>
      </w:r>
      <w:r>
        <w:rPr>
          <w:rFonts w:ascii="Times New Roman" w:hAnsi="Times New Roman" w:cs="Times New Roman"/>
          <w:sz w:val="28"/>
          <w:szCs w:val="28"/>
        </w:rPr>
        <w:t xml:space="preserve"> </w:t>
      </w:r>
    </w:p>
    <w:p>
      <w:pPr>
        <w:rPr>
          <w:rFonts w:ascii="Times New Roman" w:hAnsi="Times New Roman" w:cs="Times New Roman"/>
          <w:sz w:val="28"/>
          <w:szCs w:val="28"/>
        </w:rPr>
      </w:pPr>
      <w:r>
        <w:rPr>
          <w:rFonts w:hint="eastAsia" w:ascii="Times New Roman" w:hAnsi="Times New Roman" w:cs="Times New Roman"/>
          <w:sz w:val="28"/>
          <w:szCs w:val="28"/>
        </w:rPr>
        <w:t xml:space="preserve">3. </w:t>
      </w:r>
      <w:r>
        <w:rPr>
          <w:rFonts w:ascii="Times New Roman" w:hAnsi="Times New Roman" w:cs="Times New Roman"/>
          <w:sz w:val="28"/>
          <w:szCs w:val="28"/>
        </w:rPr>
        <w:t>Multiple handling</w:t>
      </w:r>
      <w:r>
        <w:rPr>
          <w:rFonts w:hint="eastAsia" w:ascii="Times New Roman" w:hAnsi="Times New Roman" w:cs="Times New Roman"/>
          <w:sz w:val="28"/>
          <w:szCs w:val="28"/>
        </w:rPr>
        <w:t xml:space="preserve"> methods (sortable</w:t>
      </w:r>
      <w:r>
        <w:rPr>
          <w:rFonts w:ascii="Times New Roman" w:hAnsi="Times New Roman" w:cs="Times New Roman"/>
          <w:sz w:val="28"/>
          <w:szCs w:val="28"/>
        </w:rPr>
        <w:t xml:space="preserve"> and</w:t>
      </w:r>
      <w:r>
        <w:rPr>
          <w:rFonts w:hint="eastAsia" w:ascii="Times New Roman" w:hAnsi="Times New Roman" w:cs="Times New Roman"/>
          <w:sz w:val="28"/>
          <w:szCs w:val="28"/>
        </w:rPr>
        <w:t xml:space="preserve"> editable)</w:t>
      </w:r>
      <w:r>
        <w:rPr>
          <w:rFonts w:ascii="Times New Roman" w:hAnsi="Times New Roman" w:cs="Times New Roman"/>
          <w:sz w:val="28"/>
          <w:szCs w:val="28"/>
        </w:rPr>
        <w:t xml:space="preserve"> can be added to e</w:t>
      </w:r>
      <w:r>
        <w:rPr>
          <w:rFonts w:hint="eastAsia" w:ascii="Times New Roman" w:hAnsi="Times New Roman" w:cs="Times New Roman"/>
          <w:sz w:val="28"/>
          <w:szCs w:val="28"/>
        </w:rPr>
        <w:t>ach data object</w:t>
      </w:r>
      <w:ins w:id="0" w:author="作者">
        <w:r>
          <w:rPr>
            <w:rFonts w:ascii="Times New Roman" w:hAnsi="Times New Roman" w:cs="Times New Roman"/>
            <w:sz w:val="28"/>
            <w:szCs w:val="28"/>
          </w:rPr>
          <w:t>.</w:t>
        </w:r>
      </w:ins>
    </w:p>
    <w:p>
      <w:pPr>
        <w:rPr>
          <w:rFonts w:ascii="Times New Roman" w:hAnsi="Times New Roman" w:cs="Times New Roman"/>
          <w:b/>
          <w:sz w:val="28"/>
          <w:szCs w:val="28"/>
        </w:rPr>
      </w:pPr>
      <w:r>
        <w:rPr>
          <w:rFonts w:ascii="Times New Roman" w:hAnsi="Times New Roman" w:cs="Times New Roman"/>
          <w:b/>
          <w:sz w:val="28"/>
          <w:szCs w:val="28"/>
        </w:rPr>
        <w:t>6. Database Setup</w:t>
      </w:r>
    </w:p>
    <w:p>
      <w:pPr>
        <w:ind w:firstLine="560" w:firstLineChars="200"/>
        <w:rPr>
          <w:rFonts w:ascii="Times New Roman" w:hAnsi="Times New Roman" w:cs="Times New Roman"/>
          <w:sz w:val="28"/>
          <w:szCs w:val="28"/>
        </w:rPr>
      </w:pPr>
      <w:r>
        <w:rPr>
          <w:rFonts w:hint="eastAsia" w:ascii="Times New Roman" w:hAnsi="Times New Roman" w:cs="Times New Roman"/>
          <w:sz w:val="28"/>
          <w:szCs w:val="28"/>
        </w:rPr>
        <w:t>Database set</w:t>
      </w:r>
      <w:r>
        <w:rPr>
          <w:rFonts w:ascii="Times New Roman" w:hAnsi="Times New Roman" w:cs="Times New Roman"/>
          <w:sz w:val="28"/>
          <w:szCs w:val="28"/>
        </w:rPr>
        <w:t>up is</w:t>
      </w:r>
      <w:r>
        <w:rPr>
          <w:rFonts w:hint="eastAsia" w:ascii="Times New Roman" w:hAnsi="Times New Roman" w:cs="Times New Roman"/>
          <w:sz w:val="28"/>
          <w:szCs w:val="28"/>
        </w:rPr>
        <w:t xml:space="preserve"> </w:t>
      </w:r>
      <w:r>
        <w:rPr>
          <w:rFonts w:ascii="Times New Roman" w:hAnsi="Times New Roman" w:cs="Times New Roman"/>
          <w:sz w:val="28"/>
          <w:szCs w:val="28"/>
        </w:rPr>
        <w:t>used to set the “D</w:t>
      </w:r>
      <w:r>
        <w:rPr>
          <w:rFonts w:hint="eastAsia" w:ascii="Times New Roman" w:hAnsi="Times New Roman" w:cs="Times New Roman"/>
          <w:sz w:val="28"/>
          <w:szCs w:val="28"/>
        </w:rPr>
        <w:t>atabase</w:t>
      </w:r>
      <w:r>
        <w:rPr>
          <w:rFonts w:ascii="Times New Roman" w:hAnsi="Times New Roman" w:cs="Times New Roman"/>
          <w:sz w:val="28"/>
          <w:szCs w:val="28"/>
        </w:rPr>
        <w:t>”</w:t>
      </w:r>
      <w:r>
        <w:rPr>
          <w:rFonts w:hint="eastAsia" w:ascii="Times New Roman" w:hAnsi="Times New Roman" w:cs="Times New Roman"/>
          <w:sz w:val="28"/>
          <w:szCs w:val="28"/>
        </w:rPr>
        <w:t xml:space="preserve"> type</w:t>
      </w:r>
      <w:r>
        <w:rPr>
          <w:rFonts w:ascii="Times New Roman" w:hAnsi="Times New Roman" w:cs="Times New Roman"/>
          <w:sz w:val="28"/>
          <w:szCs w:val="28"/>
        </w:rPr>
        <w:t xml:space="preserve"> data </w:t>
      </w:r>
      <w:r>
        <w:rPr>
          <w:rFonts w:hint="eastAsia" w:ascii="Times New Roman" w:hAnsi="Times New Roman" w:cs="Times New Roman"/>
          <w:sz w:val="28"/>
          <w:szCs w:val="28"/>
        </w:rPr>
        <w:t xml:space="preserve">objects. </w:t>
      </w:r>
      <w:r>
        <w:rPr>
          <w:rFonts w:ascii="Times New Roman" w:hAnsi="Times New Roman" w:cs="Times New Roman"/>
          <w:sz w:val="28"/>
          <w:szCs w:val="28"/>
        </w:rPr>
        <w:t xml:space="preserve">The “Database” type data objects are only available after </w:t>
      </w:r>
      <w:r>
        <w:rPr>
          <w:rFonts w:hint="eastAsia" w:ascii="Times New Roman" w:hAnsi="Times New Roman" w:cs="Times New Roman"/>
          <w:sz w:val="28"/>
          <w:szCs w:val="28"/>
        </w:rPr>
        <w:t xml:space="preserve">the corresponding database connection is created in </w:t>
      </w:r>
      <w:r>
        <w:rPr>
          <w:rFonts w:ascii="Times New Roman" w:hAnsi="Times New Roman" w:cs="Times New Roman"/>
          <w:sz w:val="28"/>
          <w:szCs w:val="28"/>
        </w:rPr>
        <w:t>“</w:t>
      </w:r>
      <w:r>
        <w:rPr>
          <w:rFonts w:hint="eastAsia" w:ascii="Times New Roman" w:hAnsi="Times New Roman" w:cs="Times New Roman"/>
          <w:sz w:val="28"/>
          <w:szCs w:val="28"/>
        </w:rPr>
        <w:t>Database S</w:t>
      </w:r>
      <w:r>
        <w:rPr>
          <w:rFonts w:ascii="Times New Roman" w:hAnsi="Times New Roman" w:cs="Times New Roman"/>
          <w:sz w:val="28"/>
          <w:szCs w:val="28"/>
        </w:rPr>
        <w:t xml:space="preserve">etup”. </w:t>
      </w:r>
    </w:p>
    <w:p>
      <w:pPr>
        <w:ind w:firstLine="562" w:firstLineChars="200"/>
        <w:rPr>
          <w:rFonts w:ascii="Times New Roman" w:hAnsi="Times New Roman" w:cs="Times New Roman"/>
          <w:b/>
          <w:sz w:val="28"/>
          <w:szCs w:val="28"/>
        </w:rPr>
      </w:pPr>
      <w:r>
        <w:rPr>
          <w:rFonts w:ascii="Times New Roman" w:hAnsi="Times New Roman" w:cs="Times New Roman"/>
          <w:b/>
          <w:sz w:val="28"/>
          <w:szCs w:val="28"/>
        </w:rPr>
        <w:t xml:space="preserve">Database Types </w:t>
      </w:r>
      <w:r>
        <w:rPr>
          <w:rFonts w:hint="eastAsia" w:ascii="Times New Roman" w:hAnsi="Times New Roman" w:cs="Times New Roman"/>
          <w:b/>
          <w:sz w:val="28"/>
          <w:szCs w:val="28"/>
        </w:rPr>
        <w:t xml:space="preserve">Currently </w:t>
      </w:r>
      <w:r>
        <w:rPr>
          <w:rFonts w:ascii="Times New Roman" w:hAnsi="Times New Roman" w:cs="Times New Roman"/>
          <w:b/>
          <w:sz w:val="28"/>
          <w:szCs w:val="28"/>
        </w:rPr>
        <w:t>Supported:</w:t>
      </w:r>
    </w:p>
    <w:p>
      <w:pPr>
        <w:ind w:firstLine="420" w:firstLineChars="200"/>
        <w:jc w:val="center"/>
        <w:rPr>
          <w:sz w:val="28"/>
          <w:szCs w:val="28"/>
        </w:rPr>
      </w:pPr>
      <w:r>
        <w:drawing>
          <wp:inline distT="0" distB="0" distL="114300" distR="114300">
            <wp:extent cx="4524375" cy="4112260"/>
            <wp:effectExtent l="0" t="0" r="9525" b="2540"/>
            <wp:docPr id="5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7"/>
                    <pic:cNvPicPr>
                      <a:picLocks noChangeAspect="1"/>
                    </pic:cNvPicPr>
                  </pic:nvPicPr>
                  <pic:blipFill>
                    <a:blip r:embed="rId38"/>
                    <a:stretch>
                      <a:fillRect/>
                    </a:stretch>
                  </pic:blipFill>
                  <pic:spPr>
                    <a:xfrm>
                      <a:off x="0" y="0"/>
                      <a:ext cx="4524375" cy="4112260"/>
                    </a:xfrm>
                    <a:prstGeom prst="rect">
                      <a:avLst/>
                    </a:prstGeom>
                    <a:noFill/>
                    <a:ln>
                      <a:noFill/>
                    </a:ln>
                  </pic:spPr>
                </pic:pic>
              </a:graphicData>
            </a:graphic>
          </wp:inline>
        </w:drawing>
      </w:r>
    </w:p>
    <w:p>
      <w:pPr>
        <w:rPr>
          <w:rFonts w:ascii="Times New Roman" w:hAnsi="Times New Roman" w:cs="Times New Roman"/>
          <w:b/>
          <w:sz w:val="28"/>
          <w:szCs w:val="28"/>
        </w:rPr>
      </w:pPr>
      <w:r>
        <w:rPr>
          <w:rFonts w:hint="eastAsia" w:ascii="Times New Roman" w:hAnsi="Times New Roman" w:cs="Times New Roman"/>
          <w:b/>
          <w:sz w:val="28"/>
          <w:szCs w:val="28"/>
        </w:rPr>
        <w:t>7. Pape</w:t>
      </w:r>
      <w:r>
        <w:rPr>
          <w:rFonts w:ascii="Times New Roman" w:hAnsi="Times New Roman" w:cs="Times New Roman"/>
          <w:b/>
          <w:sz w:val="28"/>
          <w:szCs w:val="28"/>
        </w:rPr>
        <w:t>r (Label) Se</w:t>
      </w:r>
      <w:r>
        <w:rPr>
          <w:rFonts w:hint="eastAsia" w:ascii="Times New Roman" w:hAnsi="Times New Roman" w:cs="Times New Roman"/>
          <w:b/>
          <w:sz w:val="28"/>
          <w:szCs w:val="28"/>
        </w:rPr>
        <w:t>ttings</w:t>
      </w:r>
    </w:p>
    <w:p>
      <w:pPr>
        <w:ind w:firstLine="560" w:firstLineChars="200"/>
        <w:rPr>
          <w:rFonts w:ascii="Times New Roman" w:hAnsi="Times New Roman" w:cs="Times New Roman"/>
          <w:sz w:val="28"/>
          <w:szCs w:val="28"/>
        </w:rPr>
      </w:pPr>
      <w:r>
        <w:rPr>
          <w:rFonts w:hint="eastAsia" w:ascii="Times New Roman" w:hAnsi="Times New Roman" w:cs="Times New Roman"/>
          <w:sz w:val="28"/>
          <w:szCs w:val="28"/>
        </w:rPr>
        <w:t xml:space="preserve">There are three ways to open </w:t>
      </w:r>
      <w:r>
        <w:rPr>
          <w:rFonts w:ascii="Times New Roman" w:hAnsi="Times New Roman" w:cs="Times New Roman"/>
          <w:sz w:val="28"/>
          <w:szCs w:val="28"/>
        </w:rPr>
        <w:t>“</w:t>
      </w:r>
      <w:r>
        <w:rPr>
          <w:rFonts w:hint="eastAsia" w:ascii="Times New Roman" w:hAnsi="Times New Roman" w:cs="Times New Roman"/>
          <w:sz w:val="28"/>
          <w:szCs w:val="28"/>
        </w:rPr>
        <w:t>Document Set</w:t>
      </w:r>
      <w:r>
        <w:rPr>
          <w:rFonts w:ascii="Times New Roman" w:hAnsi="Times New Roman" w:cs="Times New Roman"/>
          <w:sz w:val="28"/>
          <w:szCs w:val="28"/>
        </w:rPr>
        <w:t>up” to set</w:t>
      </w:r>
      <w:r>
        <w:rPr>
          <w:rFonts w:hint="eastAsia" w:ascii="Times New Roman" w:hAnsi="Times New Roman" w:cs="Times New Roman"/>
          <w:sz w:val="28"/>
          <w:szCs w:val="28"/>
        </w:rPr>
        <w:t xml:space="preserve"> the paper layout:</w:t>
      </w:r>
    </w:p>
    <w:p>
      <w:pPr>
        <w:ind w:firstLine="1120" w:firstLineChars="400"/>
        <w:rPr>
          <w:rFonts w:ascii="Times New Roman" w:hAnsi="Times New Roman" w:cs="Times New Roman"/>
          <w:sz w:val="28"/>
          <w:szCs w:val="28"/>
        </w:rPr>
      </w:pPr>
      <w:r>
        <w:rPr>
          <w:rFonts w:hint="eastAsia" w:ascii="Times New Roman" w:hAnsi="Times New Roman" w:cs="Times New Roman"/>
          <w:sz w:val="28"/>
          <w:szCs w:val="28"/>
        </w:rPr>
        <w:t xml:space="preserve">1. </w:t>
      </w:r>
      <w:r>
        <w:rPr>
          <w:rFonts w:ascii="Times New Roman" w:hAnsi="Times New Roman" w:cs="Times New Roman"/>
          <w:sz w:val="28"/>
          <w:szCs w:val="28"/>
        </w:rPr>
        <w:t xml:space="preserve">In the main interface displayed after starting the program, </w:t>
      </w:r>
      <w:r>
        <w:rPr>
          <w:rFonts w:hint="eastAsia" w:ascii="Times New Roman" w:hAnsi="Times New Roman" w:cs="Times New Roman"/>
          <w:sz w:val="28"/>
          <w:szCs w:val="28"/>
        </w:rPr>
        <w:t xml:space="preserve">select </w:t>
      </w:r>
      <w:r>
        <w:rPr>
          <w:rFonts w:ascii="Times New Roman" w:hAnsi="Times New Roman" w:cs="Times New Roman"/>
          <w:sz w:val="28"/>
          <w:szCs w:val="28"/>
        </w:rPr>
        <w:t>“</w:t>
      </w:r>
      <w:r>
        <w:rPr>
          <w:rFonts w:hint="eastAsia" w:ascii="Times New Roman" w:hAnsi="Times New Roman" w:cs="Times New Roman"/>
          <w:sz w:val="28"/>
          <w:szCs w:val="28"/>
        </w:rPr>
        <w:t>New</w:t>
      </w:r>
      <w:r>
        <w:rPr>
          <w:rFonts w:ascii="Times New Roman" w:hAnsi="Times New Roman" w:cs="Times New Roman"/>
          <w:sz w:val="28"/>
          <w:szCs w:val="28"/>
        </w:rPr>
        <w:t>”</w:t>
      </w:r>
      <w:r>
        <w:rPr>
          <w:rFonts w:hint="eastAsia" w:ascii="Times New Roman" w:hAnsi="Times New Roman" w:cs="Times New Roman"/>
          <w:sz w:val="28"/>
          <w:szCs w:val="28"/>
        </w:rPr>
        <w:t xml:space="preserve"> to create a new label document</w:t>
      </w:r>
      <w:r>
        <w:rPr>
          <w:rFonts w:ascii="Times New Roman" w:hAnsi="Times New Roman" w:cs="Times New Roman"/>
          <w:sz w:val="28"/>
          <w:szCs w:val="28"/>
        </w:rPr>
        <w:t>.</w:t>
      </w:r>
    </w:p>
    <w:p>
      <w:pPr>
        <w:ind w:firstLine="1120" w:firstLineChars="400"/>
        <w:rPr>
          <w:rFonts w:ascii="Times New Roman" w:hAnsi="Times New Roman" w:cs="Times New Roman"/>
          <w:sz w:val="28"/>
          <w:szCs w:val="28"/>
        </w:rPr>
      </w:pPr>
      <w:r>
        <w:rPr>
          <w:rFonts w:hint="eastAsia" w:ascii="Times New Roman" w:hAnsi="Times New Roman" w:cs="Times New Roman"/>
          <w:sz w:val="28"/>
          <w:szCs w:val="28"/>
        </w:rPr>
        <w:t xml:space="preserve">2. </w:t>
      </w:r>
      <w:r>
        <w:rPr>
          <w:rFonts w:ascii="Times New Roman" w:hAnsi="Times New Roman" w:cs="Times New Roman"/>
          <w:sz w:val="28"/>
          <w:szCs w:val="28"/>
        </w:rPr>
        <w:t>Select “</w:t>
      </w:r>
      <w:r>
        <w:rPr>
          <w:rFonts w:hint="eastAsia" w:ascii="Times New Roman" w:hAnsi="Times New Roman" w:cs="Times New Roman"/>
          <w:sz w:val="28"/>
          <w:szCs w:val="28"/>
        </w:rPr>
        <w:t>Document Setup</w:t>
      </w:r>
      <w:r>
        <w:rPr>
          <w:rFonts w:ascii="Times New Roman" w:hAnsi="Times New Roman" w:cs="Times New Roman"/>
          <w:sz w:val="28"/>
          <w:szCs w:val="28"/>
        </w:rPr>
        <w:t>”</w:t>
      </w:r>
      <w:r>
        <w:rPr>
          <w:rFonts w:hint="eastAsia" w:ascii="Times New Roman" w:hAnsi="Times New Roman" w:cs="Times New Roman"/>
          <w:sz w:val="28"/>
          <w:szCs w:val="28"/>
        </w:rPr>
        <w:t xml:space="preserve"> in the </w:t>
      </w:r>
      <w:r>
        <w:rPr>
          <w:rFonts w:ascii="Times New Roman" w:hAnsi="Times New Roman" w:cs="Times New Roman"/>
          <w:sz w:val="28"/>
          <w:szCs w:val="28"/>
        </w:rPr>
        <w:t>“</w:t>
      </w:r>
      <w:r>
        <w:rPr>
          <w:rFonts w:hint="eastAsia" w:ascii="Times New Roman" w:hAnsi="Times New Roman" w:cs="Times New Roman"/>
          <w:sz w:val="28"/>
          <w:szCs w:val="28"/>
        </w:rPr>
        <w:t>File</w:t>
      </w:r>
      <w:r>
        <w:rPr>
          <w:rFonts w:ascii="Times New Roman" w:hAnsi="Times New Roman" w:cs="Times New Roman"/>
          <w:sz w:val="28"/>
          <w:szCs w:val="28"/>
        </w:rPr>
        <w:t>”</w:t>
      </w:r>
      <w:r>
        <w:rPr>
          <w:rFonts w:hint="eastAsia" w:ascii="Times New Roman" w:hAnsi="Times New Roman" w:cs="Times New Roman"/>
          <w:sz w:val="28"/>
          <w:szCs w:val="28"/>
        </w:rPr>
        <w:t xml:space="preserve"> menu</w:t>
      </w:r>
      <w:r>
        <w:rPr>
          <w:rFonts w:ascii="Times New Roman" w:hAnsi="Times New Roman" w:cs="Times New Roman"/>
          <w:sz w:val="28"/>
          <w:szCs w:val="28"/>
        </w:rPr>
        <w:t>.</w:t>
      </w:r>
    </w:p>
    <w:p>
      <w:pPr>
        <w:ind w:firstLine="1120" w:firstLineChars="400"/>
        <w:rPr>
          <w:rFonts w:ascii="Times New Roman" w:hAnsi="Times New Roman" w:cs="Times New Roman"/>
          <w:sz w:val="28"/>
          <w:szCs w:val="28"/>
        </w:rPr>
      </w:pPr>
      <w:r>
        <w:rPr>
          <w:rFonts w:hint="eastAsia" w:ascii="Times New Roman" w:hAnsi="Times New Roman" w:cs="Times New Roman"/>
          <w:sz w:val="28"/>
          <w:szCs w:val="28"/>
        </w:rPr>
        <w:t>3. Click the</w:t>
      </w:r>
      <w:r>
        <w:rPr>
          <w:rFonts w:ascii="Times New Roman" w:hAnsi="Times New Roman" w:cs="Times New Roman"/>
          <w:sz w:val="28"/>
          <w:szCs w:val="28"/>
        </w:rPr>
        <w:t xml:space="preserve"> “</w:t>
      </w:r>
      <w:r>
        <w:rPr>
          <w:rFonts w:hint="eastAsia" w:ascii="Times New Roman" w:hAnsi="Times New Roman" w:cs="Times New Roman"/>
          <w:sz w:val="28"/>
          <w:szCs w:val="28"/>
        </w:rPr>
        <w:t>Document Setup</w:t>
      </w:r>
      <w:r>
        <w:rPr>
          <w:rFonts w:ascii="Times New Roman" w:hAnsi="Times New Roman" w:cs="Times New Roman"/>
          <w:sz w:val="28"/>
          <w:szCs w:val="28"/>
        </w:rPr>
        <w:t>”</w:t>
      </w:r>
      <w:r>
        <w:rPr>
          <w:rFonts w:hint="eastAsia" w:ascii="Times New Roman" w:hAnsi="Times New Roman" w:cs="Times New Roman"/>
          <w:sz w:val="28"/>
          <w:szCs w:val="28"/>
        </w:rPr>
        <w:t xml:space="preserve"> icon in the function icon bar</w:t>
      </w:r>
    </w:p>
    <w:p>
      <w:pPr>
        <w:ind w:firstLine="420" w:firstLineChars="200"/>
        <w:jc w:val="center"/>
        <w:rPr>
          <w:sz w:val="28"/>
          <w:szCs w:val="28"/>
        </w:rPr>
      </w:pPr>
      <w:r>
        <w:drawing>
          <wp:inline distT="0" distB="0" distL="114300" distR="114300">
            <wp:extent cx="4734560" cy="1810385"/>
            <wp:effectExtent l="0" t="0" r="8890" b="18415"/>
            <wp:docPr id="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8"/>
                    <pic:cNvPicPr>
                      <a:picLocks noChangeAspect="1"/>
                    </pic:cNvPicPr>
                  </pic:nvPicPr>
                  <pic:blipFill>
                    <a:blip r:embed="rId39"/>
                    <a:stretch>
                      <a:fillRect/>
                    </a:stretch>
                  </pic:blipFill>
                  <pic:spPr>
                    <a:xfrm>
                      <a:off x="0" y="0"/>
                      <a:ext cx="4734560" cy="1810385"/>
                    </a:xfrm>
                    <a:prstGeom prst="rect">
                      <a:avLst/>
                    </a:prstGeom>
                    <a:noFill/>
                    <a:ln>
                      <a:noFill/>
                    </a:ln>
                  </pic:spPr>
                </pic:pic>
              </a:graphicData>
            </a:graphic>
          </wp:inline>
        </w:drawing>
      </w:r>
    </w:p>
    <w:p>
      <w:pPr>
        <w:ind w:firstLine="560" w:firstLineChars="200"/>
        <w:rPr>
          <w:rFonts w:hint="eastAsia" w:ascii="Times New Roman" w:hAnsi="Times New Roman" w:cs="Times New Roman" w:eastAsiaTheme="minorEastAsia"/>
          <w:bCs/>
          <w:sz w:val="28"/>
          <w:szCs w:val="28"/>
          <w:lang w:eastAsia="zh-CN"/>
        </w:rPr>
      </w:pPr>
      <w:r>
        <w:rPr>
          <w:rFonts w:hint="eastAsia" w:ascii="Times New Roman" w:hAnsi="Times New Roman" w:cs="Times New Roman"/>
          <w:bCs/>
          <w:sz w:val="28"/>
          <w:szCs w:val="28"/>
        </w:rPr>
        <w:t>Introduction to Document Setup</w:t>
      </w:r>
      <w:r>
        <w:rPr>
          <w:rFonts w:hint="eastAsia" w:ascii="Times New Roman" w:hAnsi="Times New Roman" w:cs="Times New Roman"/>
          <w:bCs/>
          <w:sz w:val="28"/>
          <w:szCs w:val="28"/>
          <w:lang w:eastAsia="zh-CN"/>
        </w:rPr>
        <w:t>：</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Paper: </w:t>
      </w:r>
      <w:r>
        <w:rPr>
          <w:rFonts w:ascii="Times New Roman" w:hAnsi="Times New Roman" w:cs="Times New Roman"/>
          <w:bCs/>
          <w:sz w:val="28"/>
          <w:szCs w:val="28"/>
        </w:rPr>
        <w:t>P</w:t>
      </w:r>
      <w:r>
        <w:rPr>
          <w:rFonts w:hint="eastAsia" w:ascii="Times New Roman" w:hAnsi="Times New Roman" w:cs="Times New Roman"/>
          <w:bCs/>
          <w:sz w:val="28"/>
          <w:szCs w:val="28"/>
        </w:rPr>
        <w:t>rinter properties</w:t>
      </w:r>
      <w:r>
        <w:rPr>
          <w:rFonts w:ascii="Times New Roman" w:hAnsi="Times New Roman" w:cs="Times New Roman"/>
          <w:bCs/>
          <w:sz w:val="28"/>
          <w:szCs w:val="28"/>
        </w:rPr>
        <w:t xml:space="preserve"> and</w:t>
      </w:r>
      <w:r>
        <w:rPr>
          <w:rFonts w:hint="eastAsia" w:ascii="Times New Roman" w:hAnsi="Times New Roman" w:cs="Times New Roman"/>
          <w:bCs/>
          <w:sz w:val="28"/>
          <w:szCs w:val="28"/>
        </w:rPr>
        <w:t xml:space="preserve"> paper settings</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Layout: </w:t>
      </w:r>
      <w:r>
        <w:rPr>
          <w:rFonts w:ascii="Times New Roman" w:hAnsi="Times New Roman" w:cs="Times New Roman"/>
          <w:bCs/>
          <w:sz w:val="28"/>
          <w:szCs w:val="28"/>
        </w:rPr>
        <w:t>R</w:t>
      </w:r>
      <w:r>
        <w:rPr>
          <w:rFonts w:hint="eastAsia" w:ascii="Times New Roman" w:hAnsi="Times New Roman" w:cs="Times New Roman"/>
          <w:bCs/>
          <w:sz w:val="28"/>
          <w:szCs w:val="28"/>
        </w:rPr>
        <w:t>ow and column settings of the labels on the paper, paper margins, label size, label margin settings</w:t>
      </w:r>
      <w:r>
        <w:rPr>
          <w:rFonts w:ascii="Times New Roman" w:hAnsi="Times New Roman" w:cs="Times New Roman"/>
          <w:bCs/>
          <w:sz w:val="28"/>
          <w:szCs w:val="28"/>
        </w:rPr>
        <w:t>.</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Sequence: </w:t>
      </w:r>
      <w:r>
        <w:rPr>
          <w:rFonts w:ascii="Times New Roman" w:hAnsi="Times New Roman" w:cs="Times New Roman"/>
          <w:bCs/>
          <w:sz w:val="28"/>
          <w:szCs w:val="28"/>
        </w:rPr>
        <w:t>S</w:t>
      </w:r>
      <w:r>
        <w:rPr>
          <w:rFonts w:hint="eastAsia" w:ascii="Times New Roman" w:hAnsi="Times New Roman" w:cs="Times New Roman"/>
          <w:bCs/>
          <w:sz w:val="28"/>
          <w:szCs w:val="28"/>
        </w:rPr>
        <w:t>et the label layout (printing) sequence on the paper</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Page Number: </w:t>
      </w:r>
      <w:r>
        <w:rPr>
          <w:rFonts w:ascii="Times New Roman" w:hAnsi="Times New Roman" w:cs="Times New Roman"/>
          <w:bCs/>
          <w:sz w:val="28"/>
          <w:szCs w:val="28"/>
        </w:rPr>
        <w:t>S</w:t>
      </w:r>
      <w:r>
        <w:rPr>
          <w:rFonts w:hint="eastAsia" w:ascii="Times New Roman" w:hAnsi="Times New Roman" w:cs="Times New Roman"/>
          <w:bCs/>
          <w:sz w:val="28"/>
          <w:szCs w:val="28"/>
        </w:rPr>
        <w:t>ettings related to adding page numbers on the paper</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Data Range: </w:t>
      </w:r>
      <w:r>
        <w:rPr>
          <w:rFonts w:ascii="Times New Roman" w:hAnsi="Times New Roman" w:cs="Times New Roman"/>
          <w:bCs/>
          <w:sz w:val="28"/>
          <w:szCs w:val="28"/>
        </w:rPr>
        <w:t>S</w:t>
      </w:r>
      <w:r>
        <w:rPr>
          <w:rFonts w:hint="eastAsia" w:ascii="Times New Roman" w:hAnsi="Times New Roman" w:cs="Times New Roman"/>
          <w:bCs/>
          <w:sz w:val="28"/>
          <w:szCs w:val="28"/>
        </w:rPr>
        <w:t>ettings related to adding the data range on the paper</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Cursor: </w:t>
      </w:r>
      <w:r>
        <w:rPr>
          <w:rFonts w:ascii="Times New Roman" w:hAnsi="Times New Roman" w:cs="Times New Roman"/>
          <w:bCs/>
          <w:sz w:val="28"/>
          <w:szCs w:val="28"/>
        </w:rPr>
        <w:t>R</w:t>
      </w:r>
      <w:r>
        <w:rPr>
          <w:rFonts w:hint="eastAsia" w:ascii="Times New Roman" w:hAnsi="Times New Roman" w:cs="Times New Roman"/>
          <w:bCs/>
          <w:sz w:val="28"/>
          <w:szCs w:val="28"/>
        </w:rPr>
        <w:t>elevant settings of black mark size, spacing</w:t>
      </w:r>
      <w:r>
        <w:rPr>
          <w:rFonts w:ascii="Times New Roman" w:hAnsi="Times New Roman" w:cs="Times New Roman"/>
          <w:bCs/>
          <w:sz w:val="28"/>
          <w:szCs w:val="28"/>
        </w:rPr>
        <w:t>,</w:t>
      </w:r>
      <w:r>
        <w:rPr>
          <w:rFonts w:hint="eastAsia" w:ascii="Times New Roman" w:hAnsi="Times New Roman" w:cs="Times New Roman"/>
          <w:bCs/>
          <w:sz w:val="28"/>
          <w:szCs w:val="28"/>
        </w:rPr>
        <w:t xml:space="preserve"> and position</w:t>
      </w:r>
    </w:p>
    <w:p>
      <w:pPr>
        <w:ind w:firstLine="560" w:firstLineChars="200"/>
        <w:rPr>
          <w:rFonts w:ascii="Times New Roman" w:hAnsi="Times New Roman" w:cs="Times New Roman"/>
          <w:bCs/>
          <w:sz w:val="28"/>
          <w:szCs w:val="28"/>
        </w:rPr>
      </w:pPr>
      <w:r>
        <w:rPr>
          <w:rFonts w:hint="eastAsia" w:ascii="Times New Roman" w:hAnsi="Times New Roman" w:cs="Times New Roman"/>
          <w:bCs/>
          <w:sz w:val="28"/>
          <w:szCs w:val="28"/>
        </w:rPr>
        <w:t xml:space="preserve">Canvas: </w:t>
      </w:r>
      <w:r>
        <w:rPr>
          <w:rFonts w:ascii="Times New Roman" w:hAnsi="Times New Roman" w:cs="Times New Roman"/>
          <w:bCs/>
          <w:sz w:val="28"/>
          <w:szCs w:val="28"/>
        </w:rPr>
        <w:t>R</w:t>
      </w:r>
      <w:r>
        <w:rPr>
          <w:rFonts w:hint="eastAsia" w:ascii="Times New Roman" w:hAnsi="Times New Roman" w:cs="Times New Roman"/>
          <w:bCs/>
          <w:sz w:val="28"/>
          <w:szCs w:val="28"/>
        </w:rPr>
        <w:t>elevant settings of canvas shape, background color, background image, edge (cutting line)</w:t>
      </w:r>
    </w:p>
    <w:p>
      <w:pPr>
        <w:ind w:firstLine="560" w:firstLineChars="200"/>
        <w:rPr>
          <w:bCs/>
          <w:sz w:val="28"/>
          <w:szCs w:val="28"/>
        </w:rPr>
      </w:pPr>
    </w:p>
    <w:p>
      <w:pPr>
        <w:jc w:val="center"/>
        <w:rPr>
          <w:rFonts w:hint="eastAsia" w:eastAsiaTheme="minorEastAsia"/>
          <w:bCs/>
          <w:sz w:val="28"/>
          <w:szCs w:val="28"/>
          <w:lang w:eastAsia="zh-CN"/>
        </w:rPr>
      </w:pPr>
      <w:r>
        <w:rPr>
          <w:rFonts w:hint="eastAsia" w:eastAsiaTheme="minorEastAsia"/>
          <w:bCs/>
          <w:sz w:val="28"/>
          <w:szCs w:val="28"/>
          <w:lang w:eastAsia="zh-CN"/>
        </w:rPr>
        <w:drawing>
          <wp:inline distT="0" distB="0" distL="114300" distR="114300">
            <wp:extent cx="5908675" cy="4956175"/>
            <wp:effectExtent l="0" t="0" r="15875" b="15875"/>
            <wp:docPr id="1" name="图片 1" descr="布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布局"/>
                    <pic:cNvPicPr>
                      <a:picLocks noChangeAspect="1"/>
                    </pic:cNvPicPr>
                  </pic:nvPicPr>
                  <pic:blipFill>
                    <a:blip r:embed="rId40"/>
                    <a:stretch>
                      <a:fillRect/>
                    </a:stretch>
                  </pic:blipFill>
                  <pic:spPr>
                    <a:xfrm>
                      <a:off x="0" y="0"/>
                      <a:ext cx="5908675" cy="4956175"/>
                    </a:xfrm>
                    <a:prstGeom prst="rect">
                      <a:avLst/>
                    </a:prstGeom>
                  </pic:spPr>
                </pic:pic>
              </a:graphicData>
            </a:graphic>
          </wp:inline>
        </w:drawing>
      </w:r>
    </w:p>
    <w:p>
      <w:pPr>
        <w:jc w:val="center"/>
        <w:rPr>
          <w:rFonts w:ascii="Times New Roman" w:hAnsi="Times New Roman" w:cs="Times New Roman"/>
          <w:bCs/>
        </w:rPr>
      </w:pPr>
      <w:r>
        <w:rPr>
          <w:rFonts w:hint="eastAsia" w:ascii="Times New Roman" w:hAnsi="Times New Roman" w:cs="Times New Roman"/>
          <w:bCs/>
        </w:rPr>
        <w:t xml:space="preserve">Layout </w:t>
      </w:r>
      <w:r>
        <w:rPr>
          <w:rFonts w:ascii="Times New Roman" w:hAnsi="Times New Roman" w:cs="Times New Roman"/>
          <w:bCs/>
        </w:rPr>
        <w:t>d</w:t>
      </w:r>
      <w:r>
        <w:rPr>
          <w:rFonts w:hint="eastAsia" w:ascii="Times New Roman" w:hAnsi="Times New Roman" w:cs="Times New Roman"/>
          <w:bCs/>
        </w:rPr>
        <w:t>iagram</w:t>
      </w:r>
    </w:p>
    <w:p>
      <w:pPr>
        <w:jc w:val="center"/>
        <w:rPr>
          <w:bCs/>
        </w:rPr>
      </w:pPr>
    </w:p>
    <w:p>
      <w:pPr>
        <w:pStyle w:val="13"/>
        <w:ind w:firstLine="0" w:firstLineChars="0"/>
        <w:rPr>
          <w:rFonts w:ascii="Times New Roman" w:hAnsi="Times New Roman" w:cs="Times New Roman"/>
          <w:b/>
          <w:sz w:val="28"/>
          <w:szCs w:val="28"/>
        </w:rPr>
      </w:pPr>
      <w:r>
        <w:rPr>
          <w:rFonts w:hint="eastAsia" w:ascii="Times New Roman" w:hAnsi="Times New Roman" w:cs="Times New Roman"/>
          <w:b/>
          <w:sz w:val="28"/>
          <w:szCs w:val="28"/>
        </w:rPr>
        <w:t>8. Output Control</w:t>
      </w:r>
    </w:p>
    <w:p>
      <w:pPr>
        <w:pStyle w:val="13"/>
        <w:ind w:firstLine="0" w:firstLineChars="0"/>
        <w:rPr>
          <w:rFonts w:ascii="Times New Roman" w:hAnsi="Times New Roman" w:cs="Times New Roman"/>
          <w:bCs/>
          <w:sz w:val="28"/>
          <w:szCs w:val="28"/>
        </w:rPr>
      </w:pPr>
      <w:r>
        <w:rPr>
          <w:rFonts w:hint="eastAsia" w:ascii="Times New Roman" w:hAnsi="Times New Roman" w:cs="Times New Roman"/>
          <w:bCs/>
          <w:sz w:val="28"/>
          <w:szCs w:val="28"/>
        </w:rPr>
        <w:t xml:space="preserve">Range: </w:t>
      </w:r>
      <w:r>
        <w:rPr>
          <w:rFonts w:ascii="Times New Roman" w:hAnsi="Times New Roman" w:cs="Times New Roman"/>
          <w:bCs/>
          <w:sz w:val="28"/>
          <w:szCs w:val="28"/>
        </w:rPr>
        <w:t>Pr</w:t>
      </w:r>
      <w:r>
        <w:rPr>
          <w:rFonts w:hint="eastAsia" w:ascii="Times New Roman" w:hAnsi="Times New Roman" w:cs="Times New Roman"/>
          <w:bCs/>
          <w:sz w:val="28"/>
          <w:szCs w:val="28"/>
        </w:rPr>
        <w:t>int quantity and page number control</w:t>
      </w:r>
      <w:r>
        <w:rPr>
          <w:rFonts w:ascii="Times New Roman" w:hAnsi="Times New Roman" w:cs="Times New Roman"/>
          <w:bCs/>
          <w:sz w:val="28"/>
          <w:szCs w:val="28"/>
        </w:rPr>
        <w:t>.</w:t>
      </w:r>
    </w:p>
    <w:p>
      <w:pPr>
        <w:pStyle w:val="13"/>
        <w:ind w:firstLine="0" w:firstLineChars="0"/>
        <w:rPr>
          <w:rFonts w:ascii="Times New Roman" w:hAnsi="Times New Roman" w:cs="Times New Roman"/>
          <w:bCs/>
          <w:sz w:val="28"/>
          <w:szCs w:val="28"/>
        </w:rPr>
      </w:pPr>
      <w:r>
        <w:rPr>
          <w:rFonts w:hint="eastAsia" w:ascii="Times New Roman" w:hAnsi="Times New Roman" w:cs="Times New Roman"/>
          <w:bCs/>
          <w:sz w:val="28"/>
          <w:szCs w:val="28"/>
        </w:rPr>
        <w:t xml:space="preserve">Correct: </w:t>
      </w:r>
      <w:r>
        <w:rPr>
          <w:rFonts w:ascii="Times New Roman" w:hAnsi="Times New Roman" w:cs="Times New Roman"/>
          <w:bCs/>
          <w:sz w:val="28"/>
          <w:szCs w:val="28"/>
        </w:rPr>
        <w:t>S</w:t>
      </w:r>
      <w:r>
        <w:rPr>
          <w:rFonts w:hint="eastAsia" w:ascii="Times New Roman" w:hAnsi="Times New Roman" w:cs="Times New Roman"/>
          <w:bCs/>
          <w:sz w:val="28"/>
          <w:szCs w:val="28"/>
        </w:rPr>
        <w:t xml:space="preserve">et the printing </w:t>
      </w:r>
      <w:r>
        <w:rPr>
          <w:rFonts w:ascii="Times New Roman" w:hAnsi="Times New Roman" w:cs="Times New Roman"/>
          <w:bCs/>
          <w:sz w:val="28"/>
          <w:szCs w:val="28"/>
        </w:rPr>
        <w:t>correction</w:t>
      </w:r>
      <w:r>
        <w:rPr>
          <w:rFonts w:hint="eastAsia" w:ascii="Times New Roman" w:hAnsi="Times New Roman" w:cs="Times New Roman"/>
          <w:bCs/>
          <w:sz w:val="28"/>
          <w:szCs w:val="28"/>
        </w:rPr>
        <w:t xml:space="preserve"> angle and </w:t>
      </w:r>
      <w:r>
        <w:rPr>
          <w:rFonts w:ascii="Times New Roman" w:hAnsi="Times New Roman" w:cs="Times New Roman"/>
          <w:bCs/>
          <w:sz w:val="28"/>
          <w:szCs w:val="28"/>
        </w:rPr>
        <w:t xml:space="preserve">other </w:t>
      </w:r>
      <w:r>
        <w:rPr>
          <w:rFonts w:hint="eastAsia" w:ascii="Times New Roman" w:hAnsi="Times New Roman" w:cs="Times New Roman"/>
          <w:bCs/>
          <w:sz w:val="28"/>
          <w:szCs w:val="28"/>
        </w:rPr>
        <w:t>correction settings.</w:t>
      </w:r>
    </w:p>
    <w:p>
      <w:pPr>
        <w:pStyle w:val="13"/>
        <w:ind w:firstLine="0" w:firstLineChars="0"/>
        <w:rPr>
          <w:rFonts w:ascii="Times New Roman" w:hAnsi="Times New Roman" w:cs="Times New Roman"/>
        </w:rPr>
      </w:pPr>
      <w:r>
        <w:rPr>
          <w:rFonts w:hint="eastAsia" w:ascii="Times New Roman" w:hAnsi="Times New Roman" w:cs="Times New Roman"/>
          <w:bCs/>
          <w:sz w:val="28"/>
          <w:szCs w:val="28"/>
        </w:rPr>
        <w:t xml:space="preserve">Print: </w:t>
      </w:r>
      <w:r>
        <w:rPr>
          <w:rFonts w:ascii="Times New Roman" w:hAnsi="Times New Roman" w:cs="Times New Roman"/>
          <w:bCs/>
          <w:sz w:val="28"/>
          <w:szCs w:val="28"/>
        </w:rPr>
        <w:t>S</w:t>
      </w:r>
      <w:r>
        <w:rPr>
          <w:rFonts w:hint="eastAsia" w:ascii="Times New Roman" w:hAnsi="Times New Roman" w:cs="Times New Roman"/>
          <w:bCs/>
          <w:sz w:val="28"/>
          <w:szCs w:val="28"/>
        </w:rPr>
        <w:t xml:space="preserve">et the print output type such as printer, </w:t>
      </w:r>
      <w:r>
        <w:rPr>
          <w:rFonts w:ascii="Times New Roman" w:hAnsi="Times New Roman" w:cs="Times New Roman"/>
          <w:bCs/>
          <w:sz w:val="28"/>
          <w:szCs w:val="28"/>
        </w:rPr>
        <w:t>image, etc</w:t>
      </w:r>
      <w:r>
        <w:rPr>
          <w:rFonts w:hint="eastAsia" w:ascii="Times New Roman" w:hAnsi="Times New Roman" w:cs="Times New Roman"/>
          <w:bCs/>
          <w:sz w:val="28"/>
          <w:szCs w:val="28"/>
        </w:rPr>
        <w:t>.</w:t>
      </w:r>
    </w:p>
    <w:p>
      <w:pPr>
        <w:pStyle w:val="13"/>
        <w:ind w:firstLine="0" w:firstLineChars="0"/>
        <w:jc w:val="center"/>
        <w:rPr>
          <w:b/>
          <w:sz w:val="28"/>
          <w:szCs w:val="28"/>
        </w:rPr>
      </w:pPr>
      <w:r>
        <w:drawing>
          <wp:inline distT="0" distB="0" distL="114300" distR="114300">
            <wp:extent cx="3931920" cy="4209415"/>
            <wp:effectExtent l="0" t="0" r="11430" b="635"/>
            <wp:docPr id="5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0"/>
                    <pic:cNvPicPr>
                      <a:picLocks noChangeAspect="1"/>
                    </pic:cNvPicPr>
                  </pic:nvPicPr>
                  <pic:blipFill>
                    <a:blip r:embed="rId41"/>
                    <a:stretch>
                      <a:fillRect/>
                    </a:stretch>
                  </pic:blipFill>
                  <pic:spPr>
                    <a:xfrm>
                      <a:off x="0" y="0"/>
                      <a:ext cx="3931920" cy="4209415"/>
                    </a:xfrm>
                    <a:prstGeom prst="rect">
                      <a:avLst/>
                    </a:prstGeom>
                    <a:noFill/>
                    <a:ln>
                      <a:noFill/>
                    </a:ln>
                  </pic:spPr>
                </pic:pic>
              </a:graphicData>
            </a:graphic>
          </wp:inline>
        </w:drawing>
      </w:r>
    </w:p>
    <w:p>
      <w:pPr>
        <w:pStyle w:val="13"/>
        <w:ind w:firstLine="0" w:firstLineChars="0"/>
        <w:rPr>
          <w:rFonts w:ascii="Times New Roman" w:hAnsi="Times New Roman" w:cs="Times New Roman"/>
          <w:b/>
          <w:sz w:val="28"/>
          <w:szCs w:val="28"/>
        </w:rPr>
      </w:pPr>
      <w:r>
        <w:rPr>
          <w:rFonts w:hint="eastAsia" w:ascii="Times New Roman" w:hAnsi="Times New Roman" w:cs="Times New Roman"/>
          <w:b/>
          <w:sz w:val="28"/>
          <w:szCs w:val="28"/>
        </w:rPr>
        <w:t xml:space="preserve">9. Personalized </w:t>
      </w:r>
      <w:r>
        <w:rPr>
          <w:rFonts w:ascii="Times New Roman" w:hAnsi="Times New Roman" w:cs="Times New Roman"/>
          <w:b/>
          <w:sz w:val="28"/>
          <w:szCs w:val="28"/>
        </w:rPr>
        <w:t>S</w:t>
      </w:r>
      <w:r>
        <w:rPr>
          <w:rFonts w:hint="eastAsia" w:ascii="Times New Roman" w:hAnsi="Times New Roman" w:cs="Times New Roman"/>
          <w:b/>
          <w:sz w:val="28"/>
          <w:szCs w:val="28"/>
        </w:rPr>
        <w:t>ettings:</w:t>
      </w:r>
    </w:p>
    <w:p>
      <w:pPr>
        <w:pStyle w:val="13"/>
        <w:ind w:left="432" w:firstLine="0" w:firstLineChars="0"/>
        <w:rPr>
          <w:rFonts w:ascii="Times New Roman" w:hAnsi="Times New Roman" w:cs="Times New Roman"/>
          <w:sz w:val="28"/>
          <w:szCs w:val="28"/>
        </w:rPr>
      </w:pPr>
      <w:r>
        <w:rPr>
          <w:rFonts w:ascii="Times New Roman" w:hAnsi="Times New Roman" w:cs="Times New Roman"/>
          <w:sz w:val="28"/>
          <w:szCs w:val="28"/>
        </w:rPr>
        <w:t>You can set the</w:t>
      </w:r>
      <w:r>
        <w:rPr>
          <w:rFonts w:hint="eastAsia" w:ascii="Times New Roman" w:hAnsi="Times New Roman" w:cs="Times New Roman"/>
          <w:sz w:val="28"/>
          <w:szCs w:val="28"/>
        </w:rPr>
        <w:t xml:space="preserve"> Colorful code, Colorful QR code, rainbow code</w:t>
      </w:r>
      <w:ins w:id="1" w:author="作者">
        <w:r>
          <w:rPr>
            <w:rFonts w:ascii="Times New Roman" w:hAnsi="Times New Roman" w:cs="Times New Roman"/>
            <w:sz w:val="28"/>
            <w:szCs w:val="28"/>
          </w:rPr>
          <w:t>,</w:t>
        </w:r>
      </w:ins>
      <w:r>
        <w:rPr>
          <w:rFonts w:hint="eastAsia" w:ascii="Times New Roman" w:hAnsi="Times New Roman" w:cs="Times New Roman"/>
          <w:sz w:val="28"/>
          <w:szCs w:val="28"/>
        </w:rPr>
        <w:t xml:space="preserve"> and personalized barcode.</w:t>
      </w:r>
    </w:p>
    <w:p>
      <w:pPr>
        <w:pStyle w:val="13"/>
        <w:ind w:firstLine="560"/>
        <w:rPr>
          <w:rFonts w:ascii="Times New Roman" w:hAnsi="Times New Roman" w:cs="Times New Roman"/>
          <w:sz w:val="28"/>
          <w:szCs w:val="28"/>
        </w:rPr>
      </w:pPr>
      <w:r>
        <w:rPr>
          <w:rFonts w:hint="eastAsia" w:ascii="Times New Roman" w:hAnsi="Times New Roman" w:cs="Times New Roman"/>
          <w:sz w:val="28"/>
          <w:szCs w:val="28"/>
        </w:rPr>
        <w:t xml:space="preserve">9.1. Data format in the data source: </w:t>
      </w:r>
      <w:r>
        <w:rPr>
          <w:rFonts w:ascii="Times New Roman" w:hAnsi="Times New Roman" w:cs="Times New Roman"/>
          <w:sz w:val="28"/>
          <w:szCs w:val="28"/>
        </w:rPr>
        <w:t>D</w:t>
      </w:r>
      <w:r>
        <w:rPr>
          <w:rFonts w:hint="eastAsia" w:ascii="Times New Roman" w:hAnsi="Times New Roman" w:cs="Times New Roman"/>
          <w:sz w:val="28"/>
          <w:szCs w:val="28"/>
        </w:rPr>
        <w:t>ata content, color code (a comma must be added between the data content and the color code).</w:t>
      </w:r>
    </w:p>
    <w:p>
      <w:pPr>
        <w:pStyle w:val="13"/>
        <w:ind w:firstLine="560"/>
        <w:rPr>
          <w:rFonts w:ascii="Times New Roman" w:hAnsi="Times New Roman" w:cs="Times New Roman"/>
          <w:sz w:val="28"/>
          <w:szCs w:val="28"/>
        </w:rPr>
      </w:pPr>
      <w:r>
        <w:rPr>
          <w:rFonts w:ascii="Times New Roman" w:hAnsi="Times New Roman" w:cs="Times New Roman"/>
          <w:sz w:val="28"/>
          <w:szCs w:val="28"/>
        </w:rPr>
        <w:t>Enter the numeric color code using the numbers</w:t>
      </w:r>
      <w:r>
        <w:rPr>
          <w:rFonts w:hint="eastAsia" w:ascii="Times New Roman" w:hAnsi="Times New Roman" w:cs="Times New Roman"/>
          <w:sz w:val="28"/>
          <w:szCs w:val="28"/>
        </w:rPr>
        <w:t xml:space="preserve"> 0</w:t>
      </w:r>
      <w:ins w:id="2" w:author="作者">
        <w:r>
          <w:rPr>
            <w:rFonts w:ascii="Times New Roman" w:hAnsi="Times New Roman" w:cs="Times New Roman"/>
            <w:sz w:val="28"/>
            <w:szCs w:val="28"/>
          </w:rPr>
          <w:t>–</w:t>
        </w:r>
      </w:ins>
      <w:r>
        <w:rPr>
          <w:rFonts w:hint="eastAsia" w:ascii="Times New Roman" w:hAnsi="Times New Roman" w:cs="Times New Roman"/>
          <w:sz w:val="28"/>
          <w:szCs w:val="28"/>
        </w:rPr>
        <w:t>9</w:t>
      </w:r>
      <w:r>
        <w:rPr>
          <w:rFonts w:ascii="Times New Roman" w:hAnsi="Times New Roman" w:cs="Times New Roman"/>
          <w:sz w:val="28"/>
          <w:szCs w:val="28"/>
        </w:rPr>
        <w:t xml:space="preserve"> </w:t>
      </w:r>
      <w:r>
        <w:rPr>
          <w:rFonts w:hint="eastAsia" w:ascii="Times New Roman" w:hAnsi="Times New Roman" w:cs="Times New Roman"/>
          <w:sz w:val="28"/>
          <w:szCs w:val="28"/>
        </w:rPr>
        <w:t xml:space="preserve">in the </w:t>
      </w:r>
      <w:r>
        <w:rPr>
          <w:rFonts w:ascii="Times New Roman" w:hAnsi="Times New Roman" w:cs="Times New Roman"/>
          <w:sz w:val="28"/>
          <w:szCs w:val="28"/>
        </w:rPr>
        <w:t>“C</w:t>
      </w:r>
      <w:r>
        <w:rPr>
          <w:rFonts w:hint="eastAsia" w:ascii="Times New Roman" w:hAnsi="Times New Roman" w:cs="Times New Roman"/>
          <w:sz w:val="28"/>
          <w:szCs w:val="28"/>
        </w:rPr>
        <w:t xml:space="preserve">olor </w:t>
      </w:r>
      <w:r>
        <w:rPr>
          <w:rFonts w:ascii="Times New Roman" w:hAnsi="Times New Roman" w:cs="Times New Roman"/>
          <w:sz w:val="28"/>
          <w:szCs w:val="28"/>
        </w:rPr>
        <w:t>S</w:t>
      </w:r>
      <w:r>
        <w:rPr>
          <w:rFonts w:hint="eastAsia" w:ascii="Times New Roman" w:hAnsi="Times New Roman" w:cs="Times New Roman"/>
          <w:sz w:val="28"/>
          <w:szCs w:val="28"/>
        </w:rPr>
        <w:t>et</w:t>
      </w:r>
      <w:r>
        <w:rPr>
          <w:rFonts w:ascii="Times New Roman" w:hAnsi="Times New Roman" w:cs="Times New Roman"/>
          <w:sz w:val="28"/>
          <w:szCs w:val="28"/>
        </w:rPr>
        <w:t>”</w:t>
      </w:r>
      <w:r>
        <w:rPr>
          <w:rFonts w:hint="eastAsia" w:ascii="Times New Roman" w:hAnsi="Times New Roman" w:cs="Times New Roman"/>
          <w:sz w:val="28"/>
          <w:szCs w:val="28"/>
        </w:rPr>
        <w:t xml:space="preserve"> of the </w:t>
      </w:r>
      <w:r>
        <w:rPr>
          <w:rFonts w:ascii="Times New Roman" w:hAnsi="Times New Roman" w:cs="Times New Roman"/>
          <w:sz w:val="28"/>
          <w:szCs w:val="28"/>
        </w:rPr>
        <w:t xml:space="preserve">“Shape Property” to adjust the color. </w:t>
      </w:r>
    </w:p>
    <w:p>
      <w:pPr>
        <w:pStyle w:val="13"/>
        <w:ind w:left="432" w:firstLine="0" w:firstLineChars="0"/>
        <w:rPr>
          <w:rFonts w:ascii="Times New Roman" w:hAnsi="Times New Roman" w:cs="Times New Roman"/>
          <w:sz w:val="28"/>
          <w:szCs w:val="28"/>
        </w:rPr>
      </w:pPr>
      <w:r>
        <w:rPr>
          <w:rFonts w:hint="eastAsia" w:ascii="Times New Roman" w:hAnsi="Times New Roman" w:cs="Times New Roman"/>
          <w:sz w:val="28"/>
          <w:szCs w:val="28"/>
        </w:rPr>
        <w:t xml:space="preserve">Example: Field 1 is the data content to be added, </w:t>
      </w:r>
      <w:r>
        <w:rPr>
          <w:rFonts w:ascii="Times New Roman" w:hAnsi="Times New Roman" w:cs="Times New Roman"/>
          <w:sz w:val="28"/>
          <w:szCs w:val="28"/>
        </w:rPr>
        <w:t>F</w:t>
      </w:r>
      <w:r>
        <w:rPr>
          <w:rFonts w:hint="eastAsia" w:ascii="Times New Roman" w:hAnsi="Times New Roman" w:cs="Times New Roman"/>
          <w:sz w:val="28"/>
          <w:szCs w:val="28"/>
        </w:rPr>
        <w:t xml:space="preserve">ield 2 is the color code. Note: Add </w:t>
      </w:r>
      <w:r>
        <w:rPr>
          <w:rFonts w:ascii="Times New Roman" w:hAnsi="Times New Roman" w:cs="Times New Roman"/>
          <w:sz w:val="28"/>
          <w:szCs w:val="28"/>
        </w:rPr>
        <w:t xml:space="preserve">the numeric </w:t>
      </w:r>
      <w:r>
        <w:rPr>
          <w:rFonts w:hint="eastAsia" w:ascii="Times New Roman" w:hAnsi="Times New Roman" w:cs="Times New Roman"/>
          <w:sz w:val="28"/>
          <w:szCs w:val="28"/>
        </w:rPr>
        <w:t>color code</w:t>
      </w:r>
      <w:r>
        <w:rPr>
          <w:rFonts w:ascii="Times New Roman" w:hAnsi="Times New Roman" w:cs="Times New Roman"/>
          <w:sz w:val="28"/>
          <w:szCs w:val="28"/>
        </w:rPr>
        <w:t xml:space="preserve"> in accordance with the</w:t>
      </w:r>
      <w:r>
        <w:rPr>
          <w:rFonts w:hint="eastAsia" w:ascii="Times New Roman" w:hAnsi="Times New Roman" w:cs="Times New Roman"/>
          <w:sz w:val="28"/>
          <w:szCs w:val="28"/>
        </w:rPr>
        <w:t xml:space="preserve"> </w:t>
      </w:r>
      <w:r>
        <w:rPr>
          <w:rFonts w:ascii="Times New Roman" w:hAnsi="Times New Roman" w:cs="Times New Roman"/>
          <w:sz w:val="28"/>
          <w:szCs w:val="28"/>
        </w:rPr>
        <w:t>number of</w:t>
      </w:r>
      <w:r>
        <w:rPr>
          <w:rFonts w:hint="eastAsia" w:ascii="Times New Roman" w:hAnsi="Times New Roman" w:cs="Times New Roman"/>
          <w:sz w:val="28"/>
          <w:szCs w:val="28"/>
        </w:rPr>
        <w:t xml:space="preserve"> color</w:t>
      </w:r>
      <w:r>
        <w:rPr>
          <w:rFonts w:ascii="Times New Roman" w:hAnsi="Times New Roman" w:cs="Times New Roman"/>
          <w:sz w:val="28"/>
          <w:szCs w:val="28"/>
        </w:rPr>
        <w:t>s to be set</w:t>
      </w:r>
      <w:r>
        <w:rPr>
          <w:rFonts w:hint="eastAsia" w:ascii="Times New Roman" w:hAnsi="Times New Roman" w:cs="Times New Roman"/>
          <w:sz w:val="28"/>
          <w:szCs w:val="28"/>
        </w:rPr>
        <w:t xml:space="preserve"> </w:t>
      </w:r>
      <w:r>
        <w:rPr>
          <w:rFonts w:ascii="Times New Roman" w:hAnsi="Times New Roman" w:cs="Times New Roman"/>
          <w:sz w:val="28"/>
          <w:szCs w:val="28"/>
        </w:rPr>
        <w:t>for</w:t>
      </w:r>
      <w:r>
        <w:rPr>
          <w:rFonts w:hint="eastAsia" w:ascii="Times New Roman" w:hAnsi="Times New Roman" w:cs="Times New Roman"/>
          <w:sz w:val="28"/>
          <w:szCs w:val="28"/>
        </w:rPr>
        <w:t xml:space="preserve"> the edit</w:t>
      </w:r>
      <w:r>
        <w:rPr>
          <w:rFonts w:ascii="Times New Roman" w:hAnsi="Times New Roman" w:cs="Times New Roman"/>
          <w:sz w:val="28"/>
          <w:szCs w:val="28"/>
        </w:rPr>
        <w:t>ed</w:t>
      </w:r>
      <w:r>
        <w:rPr>
          <w:rFonts w:hint="eastAsia" w:ascii="Times New Roman" w:hAnsi="Times New Roman" w:cs="Times New Roman"/>
          <w:sz w:val="28"/>
          <w:szCs w:val="28"/>
        </w:rPr>
        <w:t xml:space="preserve"> object.</w:t>
      </w:r>
    </w:p>
    <w:p>
      <w:pPr>
        <w:pStyle w:val="13"/>
        <w:ind w:left="432" w:firstLine="0" w:firstLineChars="0"/>
        <w:rPr>
          <w:sz w:val="28"/>
          <w:szCs w:val="28"/>
        </w:rPr>
      </w:pPr>
    </w:p>
    <w:p>
      <w:pPr>
        <w:pStyle w:val="13"/>
        <w:ind w:left="432" w:firstLine="0" w:firstLineChars="0"/>
        <w:jc w:val="center"/>
        <w:rPr>
          <w:sz w:val="28"/>
          <w:szCs w:val="28"/>
        </w:rPr>
      </w:pPr>
      <w:r>
        <w:drawing>
          <wp:inline distT="0" distB="0" distL="114300" distR="114300">
            <wp:extent cx="3248025" cy="113347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42"/>
                    <a:stretch>
                      <a:fillRect/>
                    </a:stretch>
                  </pic:blipFill>
                  <pic:spPr>
                    <a:xfrm>
                      <a:off x="0" y="0"/>
                      <a:ext cx="3248025" cy="1133475"/>
                    </a:xfrm>
                    <a:prstGeom prst="rect">
                      <a:avLst/>
                    </a:prstGeom>
                    <a:noFill/>
                    <a:ln>
                      <a:noFill/>
                    </a:ln>
                  </pic:spPr>
                </pic:pic>
              </a:graphicData>
            </a:graphic>
          </wp:inline>
        </w:drawing>
      </w:r>
    </w:p>
    <w:p>
      <w:pPr>
        <w:pStyle w:val="13"/>
        <w:ind w:left="432" w:firstLine="0" w:firstLineChars="0"/>
        <w:jc w:val="center"/>
        <w:rPr>
          <w:sz w:val="28"/>
          <w:szCs w:val="28"/>
        </w:rPr>
      </w:pPr>
      <w:r>
        <w:drawing>
          <wp:inline distT="0" distB="0" distL="114300" distR="114300">
            <wp:extent cx="4747260" cy="4455160"/>
            <wp:effectExtent l="0" t="0" r="15240"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43"/>
                    <a:stretch>
                      <a:fillRect/>
                    </a:stretch>
                  </pic:blipFill>
                  <pic:spPr>
                    <a:xfrm>
                      <a:off x="0" y="0"/>
                      <a:ext cx="4747260" cy="4455160"/>
                    </a:xfrm>
                    <a:prstGeom prst="rect">
                      <a:avLst/>
                    </a:prstGeom>
                    <a:noFill/>
                    <a:ln>
                      <a:noFill/>
                    </a:ln>
                  </pic:spPr>
                </pic:pic>
              </a:graphicData>
            </a:graphic>
          </wp:inline>
        </w:drawing>
      </w:r>
    </w:p>
    <w:p>
      <w:pPr>
        <w:pStyle w:val="13"/>
        <w:ind w:left="432" w:firstLine="0" w:firstLineChars="0"/>
      </w:pPr>
    </w:p>
    <w:p>
      <w:pPr>
        <w:pStyle w:val="13"/>
        <w:ind w:left="0" w:leftChars="0" w:firstLine="0" w:firstLineChars="0"/>
        <w:rPr>
          <w:rFonts w:hint="eastAsia" w:ascii="Times New Roman" w:hAnsi="Times New Roman" w:cs="Times New Roman"/>
          <w:bCs/>
          <w:sz w:val="28"/>
          <w:szCs w:val="28"/>
        </w:rPr>
      </w:pPr>
      <w:r>
        <w:rPr>
          <w:rFonts w:hint="eastAsia" w:ascii="Times New Roman" w:hAnsi="Times New Roman" w:cs="Times New Roman"/>
          <w:bCs/>
          <w:sz w:val="28"/>
          <w:szCs w:val="28"/>
        </w:rPr>
        <w:t>Colorful Code: For normal text, in the “Text” tab in the “Shape Property” window, select the “Color Code” checkbox to set the color code. Refer to 9.1 for the content format of the data source.</w:t>
      </w:r>
    </w:p>
    <w:p>
      <w:pPr>
        <w:pStyle w:val="13"/>
        <w:ind w:firstLine="0" w:firstLineChars="0"/>
        <w:rPr>
          <w:rFonts w:hint="eastAsia" w:ascii="Times New Roman" w:hAnsi="Times New Roman" w:cs="Times New Roman"/>
          <w:bCs/>
          <w:sz w:val="28"/>
          <w:szCs w:val="28"/>
        </w:rPr>
      </w:pPr>
    </w:p>
    <w:p>
      <w:pPr>
        <w:pStyle w:val="13"/>
        <w:ind w:left="432" w:firstLine="0" w:firstLineChars="0"/>
        <w:jc w:val="center"/>
      </w:pPr>
      <w:r>
        <w:drawing>
          <wp:inline distT="0" distB="0" distL="114300" distR="114300">
            <wp:extent cx="3889375" cy="3649980"/>
            <wp:effectExtent l="0" t="0" r="15875" b="762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44"/>
                    <a:stretch>
                      <a:fillRect/>
                    </a:stretch>
                  </pic:blipFill>
                  <pic:spPr>
                    <a:xfrm>
                      <a:off x="0" y="0"/>
                      <a:ext cx="3889375" cy="3649980"/>
                    </a:xfrm>
                    <a:prstGeom prst="rect">
                      <a:avLst/>
                    </a:prstGeom>
                    <a:noFill/>
                    <a:ln>
                      <a:noFill/>
                    </a:ln>
                  </pic:spPr>
                </pic:pic>
              </a:graphicData>
            </a:graphic>
          </wp:inline>
        </w:drawing>
      </w:r>
    </w:p>
    <w:p>
      <w:pPr>
        <w:pStyle w:val="13"/>
        <w:ind w:firstLine="0" w:firstLineChars="0"/>
        <w:rPr>
          <w:rFonts w:hint="eastAsia" w:ascii="Times New Roman" w:hAnsi="Times New Roman" w:cs="Times New Roman"/>
          <w:bCs/>
          <w:sz w:val="28"/>
          <w:szCs w:val="28"/>
        </w:rPr>
      </w:pPr>
      <w:r>
        <w:rPr>
          <w:rFonts w:hint="eastAsia" w:ascii="Times New Roman" w:hAnsi="Times New Roman" w:cs="Times New Roman"/>
          <w:bCs/>
          <w:sz w:val="28"/>
          <w:szCs w:val="28"/>
        </w:rPr>
        <w:t>Colorful QR code: For QR Code, in the “Barcode” tab in the “Shape Property” window, select the “Customization” checkbox to set the color QR code. The color QR code and the gradient color QR code can be set in accordance with the number of rows and columns of the customized area. Refer to 9.1 for the content format of the data source.</w:t>
      </w:r>
    </w:p>
    <w:p>
      <w:pPr>
        <w:pStyle w:val="13"/>
        <w:ind w:left="432" w:firstLine="0" w:firstLineChars="0"/>
        <w:jc w:val="left"/>
      </w:pPr>
    </w:p>
    <w:p>
      <w:pPr>
        <w:pStyle w:val="13"/>
        <w:ind w:left="432" w:firstLine="0" w:firstLineChars="0"/>
        <w:jc w:val="center"/>
      </w:pPr>
      <w:r>
        <w:drawing>
          <wp:inline distT="0" distB="0" distL="114300" distR="114300">
            <wp:extent cx="4525010" cy="2762885"/>
            <wp:effectExtent l="0" t="0" r="8890" b="1841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45"/>
                    <a:stretch>
                      <a:fillRect/>
                    </a:stretch>
                  </pic:blipFill>
                  <pic:spPr>
                    <a:xfrm>
                      <a:off x="0" y="0"/>
                      <a:ext cx="4525010" cy="2762885"/>
                    </a:xfrm>
                    <a:prstGeom prst="rect">
                      <a:avLst/>
                    </a:prstGeom>
                    <a:noFill/>
                    <a:ln>
                      <a:noFill/>
                    </a:ln>
                  </pic:spPr>
                </pic:pic>
              </a:graphicData>
            </a:graphic>
          </wp:inline>
        </w:drawing>
      </w:r>
    </w:p>
    <w:p>
      <w:pPr>
        <w:pStyle w:val="13"/>
        <w:ind w:left="432" w:firstLine="0" w:firstLineChars="0"/>
        <w:jc w:val="center"/>
      </w:pPr>
      <w:r>
        <w:drawing>
          <wp:inline distT="0" distB="0" distL="114300" distR="114300">
            <wp:extent cx="4200525" cy="3960495"/>
            <wp:effectExtent l="0" t="0" r="9525" b="190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46"/>
                    <a:stretch>
                      <a:fillRect/>
                    </a:stretch>
                  </pic:blipFill>
                  <pic:spPr>
                    <a:xfrm>
                      <a:off x="0" y="0"/>
                      <a:ext cx="4200525" cy="3960495"/>
                    </a:xfrm>
                    <a:prstGeom prst="rect">
                      <a:avLst/>
                    </a:prstGeom>
                    <a:noFill/>
                    <a:ln>
                      <a:noFill/>
                    </a:ln>
                  </pic:spPr>
                </pic:pic>
              </a:graphicData>
            </a:graphic>
          </wp:inline>
        </w:drawing>
      </w:r>
    </w:p>
    <w:p>
      <w:pPr>
        <w:pStyle w:val="13"/>
        <w:ind w:firstLine="0" w:firstLineChars="0"/>
        <w:rPr>
          <w:rFonts w:ascii="Times New Roman" w:hAnsi="Times New Roman" w:cs="Times New Roman"/>
          <w:sz w:val="28"/>
          <w:szCs w:val="28"/>
        </w:rPr>
      </w:pPr>
      <w:r>
        <w:rPr>
          <w:rFonts w:hint="eastAsia" w:ascii="Times New Roman" w:hAnsi="Times New Roman" w:cs="Times New Roman"/>
          <w:sz w:val="28"/>
          <w:szCs w:val="28"/>
        </w:rPr>
        <w:t xml:space="preserve">Rainbow </w:t>
      </w:r>
      <w:r>
        <w:rPr>
          <w:rFonts w:ascii="Times New Roman" w:hAnsi="Times New Roman" w:cs="Times New Roman"/>
          <w:sz w:val="28"/>
          <w:szCs w:val="28"/>
        </w:rPr>
        <w:t>C</w:t>
      </w:r>
      <w:r>
        <w:rPr>
          <w:rFonts w:hint="eastAsia" w:ascii="Times New Roman" w:hAnsi="Times New Roman" w:cs="Times New Roman"/>
          <w:sz w:val="28"/>
          <w:szCs w:val="28"/>
        </w:rPr>
        <w:t xml:space="preserve">ode: </w:t>
      </w:r>
      <w:r>
        <w:rPr>
          <w:rFonts w:ascii="Times New Roman" w:hAnsi="Times New Roman" w:cs="Times New Roman"/>
          <w:sz w:val="28"/>
          <w:szCs w:val="28"/>
        </w:rPr>
        <w:t>To set the colors for the color barcode, in the “Base” tab in the “Shape Property” window, select the “C</w:t>
      </w:r>
      <w:r>
        <w:rPr>
          <w:rFonts w:hint="eastAsia" w:ascii="Times New Roman" w:hAnsi="Times New Roman" w:cs="Times New Roman"/>
          <w:sz w:val="28"/>
          <w:szCs w:val="28"/>
        </w:rPr>
        <w:t>ustomization</w:t>
      </w:r>
      <w:r>
        <w:rPr>
          <w:rFonts w:ascii="Times New Roman" w:hAnsi="Times New Roman" w:cs="Times New Roman"/>
          <w:sz w:val="28"/>
          <w:szCs w:val="28"/>
        </w:rPr>
        <w:t xml:space="preserve">” checkbox. Refer to 9.1 for the </w:t>
      </w:r>
      <w:r>
        <w:rPr>
          <w:rFonts w:hint="eastAsia" w:ascii="Times New Roman" w:hAnsi="Times New Roman" w:cs="Times New Roman"/>
          <w:sz w:val="28"/>
          <w:szCs w:val="28"/>
        </w:rPr>
        <w:t>data content format</w:t>
      </w:r>
      <w:r>
        <w:rPr>
          <w:rFonts w:ascii="Times New Roman" w:hAnsi="Times New Roman" w:cs="Times New Roman"/>
          <w:sz w:val="28"/>
          <w:szCs w:val="28"/>
        </w:rPr>
        <w:t xml:space="preserve">. </w:t>
      </w:r>
    </w:p>
    <w:p>
      <w:pPr>
        <w:pStyle w:val="13"/>
        <w:ind w:firstLine="0" w:firstLineChars="0"/>
        <w:jc w:val="center"/>
      </w:pPr>
      <w:r>
        <w:drawing>
          <wp:inline distT="0" distB="0" distL="114300" distR="114300">
            <wp:extent cx="4573270" cy="2967990"/>
            <wp:effectExtent l="0" t="0" r="17780" b="381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47"/>
                    <a:stretch>
                      <a:fillRect/>
                    </a:stretch>
                  </pic:blipFill>
                  <pic:spPr>
                    <a:xfrm>
                      <a:off x="0" y="0"/>
                      <a:ext cx="4573270" cy="2967990"/>
                    </a:xfrm>
                    <a:prstGeom prst="rect">
                      <a:avLst/>
                    </a:prstGeom>
                    <a:noFill/>
                    <a:ln>
                      <a:noFill/>
                    </a:ln>
                  </pic:spPr>
                </pic:pic>
              </a:graphicData>
            </a:graphic>
          </wp:inline>
        </w:drawing>
      </w:r>
    </w:p>
    <w:p>
      <w:pPr>
        <w:pStyle w:val="13"/>
        <w:ind w:firstLine="0" w:firstLineChars="0"/>
        <w:jc w:val="center"/>
      </w:pPr>
      <w:r>
        <w:drawing>
          <wp:inline distT="0" distB="0" distL="114300" distR="114300">
            <wp:extent cx="5324475" cy="3505200"/>
            <wp:effectExtent l="0" t="0" r="9525"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48"/>
                    <a:stretch>
                      <a:fillRect/>
                    </a:stretch>
                  </pic:blipFill>
                  <pic:spPr>
                    <a:xfrm>
                      <a:off x="0" y="0"/>
                      <a:ext cx="5324475" cy="3505200"/>
                    </a:xfrm>
                    <a:prstGeom prst="rect">
                      <a:avLst/>
                    </a:prstGeom>
                    <a:noFill/>
                    <a:ln>
                      <a:noFill/>
                    </a:ln>
                  </pic:spPr>
                </pic:pic>
              </a:graphicData>
            </a:graphic>
          </wp:inline>
        </w:drawing>
      </w:r>
    </w:p>
    <w:p>
      <w:pPr>
        <w:pStyle w:val="13"/>
        <w:ind w:firstLine="0" w:firstLineChars="0"/>
        <w:jc w:val="center"/>
        <w:rPr>
          <w:sz w:val="28"/>
          <w:szCs w:val="28"/>
        </w:rPr>
      </w:pPr>
      <w:r>
        <w:drawing>
          <wp:inline distT="0" distB="0" distL="114300" distR="114300">
            <wp:extent cx="6184265" cy="2987040"/>
            <wp:effectExtent l="0" t="0" r="6985" b="381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49"/>
                    <a:stretch>
                      <a:fillRect/>
                    </a:stretch>
                  </pic:blipFill>
                  <pic:spPr>
                    <a:xfrm>
                      <a:off x="0" y="0"/>
                      <a:ext cx="6184265" cy="2987040"/>
                    </a:xfrm>
                    <a:prstGeom prst="rect">
                      <a:avLst/>
                    </a:prstGeom>
                    <a:noFill/>
                    <a:ln>
                      <a:noFill/>
                    </a:ln>
                  </pic:spPr>
                </pic:pic>
              </a:graphicData>
            </a:graphic>
          </wp:inline>
        </w:drawing>
      </w:r>
    </w:p>
    <w:p>
      <w:pPr>
        <w:pStyle w:val="13"/>
        <w:ind w:firstLine="0" w:firstLineChars="0"/>
        <w:rPr>
          <w:sz w:val="28"/>
          <w:szCs w:val="28"/>
        </w:rPr>
      </w:pPr>
    </w:p>
    <w:sectPr>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angal">
    <w:altName w:val="Segoe Print"/>
    <w:panose1 w:val="00000400000000000000"/>
    <w:charset w:val="00"/>
    <w:family w:val="roman"/>
    <w:pitch w:val="default"/>
    <w:sig w:usb0="00000000"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4EF"/>
    <w:rsid w:val="00015591"/>
    <w:rsid w:val="00040CA0"/>
    <w:rsid w:val="00052EA5"/>
    <w:rsid w:val="00053899"/>
    <w:rsid w:val="00080833"/>
    <w:rsid w:val="0008331D"/>
    <w:rsid w:val="000904D8"/>
    <w:rsid w:val="000C6E4B"/>
    <w:rsid w:val="000E5F4C"/>
    <w:rsid w:val="000F04E1"/>
    <w:rsid w:val="0011466C"/>
    <w:rsid w:val="00144C14"/>
    <w:rsid w:val="0015600E"/>
    <w:rsid w:val="0017207A"/>
    <w:rsid w:val="00175250"/>
    <w:rsid w:val="00184354"/>
    <w:rsid w:val="0019429B"/>
    <w:rsid w:val="001E7097"/>
    <w:rsid w:val="001F3E93"/>
    <w:rsid w:val="0020088D"/>
    <w:rsid w:val="00242BFA"/>
    <w:rsid w:val="00244445"/>
    <w:rsid w:val="00253280"/>
    <w:rsid w:val="002545A4"/>
    <w:rsid w:val="00272B89"/>
    <w:rsid w:val="00290167"/>
    <w:rsid w:val="002B3B66"/>
    <w:rsid w:val="002C6DC3"/>
    <w:rsid w:val="002C7C51"/>
    <w:rsid w:val="002D6CE8"/>
    <w:rsid w:val="002E72BB"/>
    <w:rsid w:val="002F504C"/>
    <w:rsid w:val="00321805"/>
    <w:rsid w:val="00333C62"/>
    <w:rsid w:val="00354582"/>
    <w:rsid w:val="00397373"/>
    <w:rsid w:val="003A227F"/>
    <w:rsid w:val="003B33E7"/>
    <w:rsid w:val="003C3115"/>
    <w:rsid w:val="003D4BCF"/>
    <w:rsid w:val="003E3558"/>
    <w:rsid w:val="003E6BD7"/>
    <w:rsid w:val="0040085F"/>
    <w:rsid w:val="004721A2"/>
    <w:rsid w:val="004C3766"/>
    <w:rsid w:val="004D4C74"/>
    <w:rsid w:val="004D6794"/>
    <w:rsid w:val="00514541"/>
    <w:rsid w:val="00521EB9"/>
    <w:rsid w:val="00531315"/>
    <w:rsid w:val="0053614C"/>
    <w:rsid w:val="005430E7"/>
    <w:rsid w:val="005A3AE3"/>
    <w:rsid w:val="005A6BCD"/>
    <w:rsid w:val="0062452A"/>
    <w:rsid w:val="006324D6"/>
    <w:rsid w:val="0067541B"/>
    <w:rsid w:val="00683A89"/>
    <w:rsid w:val="006A1C60"/>
    <w:rsid w:val="006B4E1D"/>
    <w:rsid w:val="006C5ACB"/>
    <w:rsid w:val="006D46AF"/>
    <w:rsid w:val="006E4D95"/>
    <w:rsid w:val="00712735"/>
    <w:rsid w:val="00715B21"/>
    <w:rsid w:val="007669B9"/>
    <w:rsid w:val="00767B02"/>
    <w:rsid w:val="0078540D"/>
    <w:rsid w:val="007964EF"/>
    <w:rsid w:val="00801BF8"/>
    <w:rsid w:val="00812433"/>
    <w:rsid w:val="00823FFC"/>
    <w:rsid w:val="00825FBE"/>
    <w:rsid w:val="00841214"/>
    <w:rsid w:val="00861589"/>
    <w:rsid w:val="008E5B23"/>
    <w:rsid w:val="008F4988"/>
    <w:rsid w:val="00914216"/>
    <w:rsid w:val="00924CD6"/>
    <w:rsid w:val="009441F9"/>
    <w:rsid w:val="009564F2"/>
    <w:rsid w:val="00993FF6"/>
    <w:rsid w:val="009B5FF4"/>
    <w:rsid w:val="009E7F41"/>
    <w:rsid w:val="00A03293"/>
    <w:rsid w:val="00A05775"/>
    <w:rsid w:val="00A36C55"/>
    <w:rsid w:val="00A37688"/>
    <w:rsid w:val="00A95E1C"/>
    <w:rsid w:val="00AB1931"/>
    <w:rsid w:val="00AB73F5"/>
    <w:rsid w:val="00AD0571"/>
    <w:rsid w:val="00AF17F4"/>
    <w:rsid w:val="00B05EBF"/>
    <w:rsid w:val="00B50884"/>
    <w:rsid w:val="00B94F7E"/>
    <w:rsid w:val="00BB537C"/>
    <w:rsid w:val="00BB6449"/>
    <w:rsid w:val="00BD1701"/>
    <w:rsid w:val="00C13921"/>
    <w:rsid w:val="00C20A59"/>
    <w:rsid w:val="00C315F1"/>
    <w:rsid w:val="00C56F38"/>
    <w:rsid w:val="00C615F0"/>
    <w:rsid w:val="00C73D68"/>
    <w:rsid w:val="00C86984"/>
    <w:rsid w:val="00C979BA"/>
    <w:rsid w:val="00CA65E2"/>
    <w:rsid w:val="00CC788B"/>
    <w:rsid w:val="00CD4DE7"/>
    <w:rsid w:val="00D41498"/>
    <w:rsid w:val="00DC4891"/>
    <w:rsid w:val="00DD750C"/>
    <w:rsid w:val="00DF7BF6"/>
    <w:rsid w:val="00E100D6"/>
    <w:rsid w:val="00E10BCC"/>
    <w:rsid w:val="00E43F92"/>
    <w:rsid w:val="00E56235"/>
    <w:rsid w:val="00E5645F"/>
    <w:rsid w:val="00E56B86"/>
    <w:rsid w:val="00E87D6D"/>
    <w:rsid w:val="00ED3521"/>
    <w:rsid w:val="00F00131"/>
    <w:rsid w:val="00F83226"/>
    <w:rsid w:val="00F90A16"/>
    <w:rsid w:val="00F970A2"/>
    <w:rsid w:val="00FB5E16"/>
    <w:rsid w:val="00FC4E84"/>
    <w:rsid w:val="00FC7546"/>
    <w:rsid w:val="00FD1519"/>
    <w:rsid w:val="011E59E5"/>
    <w:rsid w:val="0128272D"/>
    <w:rsid w:val="014F3AAC"/>
    <w:rsid w:val="01E30101"/>
    <w:rsid w:val="02202BFA"/>
    <w:rsid w:val="02391E4C"/>
    <w:rsid w:val="023A49B4"/>
    <w:rsid w:val="025E7465"/>
    <w:rsid w:val="02D77D29"/>
    <w:rsid w:val="02FD6882"/>
    <w:rsid w:val="03510502"/>
    <w:rsid w:val="03F707E9"/>
    <w:rsid w:val="044E7E6B"/>
    <w:rsid w:val="044F2AC3"/>
    <w:rsid w:val="046A53F8"/>
    <w:rsid w:val="04952745"/>
    <w:rsid w:val="04C2683F"/>
    <w:rsid w:val="04E24D86"/>
    <w:rsid w:val="04FA3572"/>
    <w:rsid w:val="05365ADC"/>
    <w:rsid w:val="05ED7B19"/>
    <w:rsid w:val="06403B4C"/>
    <w:rsid w:val="06EA3910"/>
    <w:rsid w:val="06ED0C61"/>
    <w:rsid w:val="071C0A12"/>
    <w:rsid w:val="074A73D4"/>
    <w:rsid w:val="07D1653F"/>
    <w:rsid w:val="080B0425"/>
    <w:rsid w:val="081E1797"/>
    <w:rsid w:val="08231E25"/>
    <w:rsid w:val="082A19E9"/>
    <w:rsid w:val="08663E3C"/>
    <w:rsid w:val="08680131"/>
    <w:rsid w:val="08990F07"/>
    <w:rsid w:val="08A57076"/>
    <w:rsid w:val="08CF0F99"/>
    <w:rsid w:val="08E53601"/>
    <w:rsid w:val="08E560F2"/>
    <w:rsid w:val="08E9220E"/>
    <w:rsid w:val="093650F4"/>
    <w:rsid w:val="09744BC8"/>
    <w:rsid w:val="09990489"/>
    <w:rsid w:val="099C54DD"/>
    <w:rsid w:val="09F5215B"/>
    <w:rsid w:val="0AAC2263"/>
    <w:rsid w:val="0AB7775D"/>
    <w:rsid w:val="0AF82C5C"/>
    <w:rsid w:val="0B3C1AD3"/>
    <w:rsid w:val="0B822FF2"/>
    <w:rsid w:val="0C167335"/>
    <w:rsid w:val="0C2F4AAF"/>
    <w:rsid w:val="0C5D5EB5"/>
    <w:rsid w:val="0C9A73AA"/>
    <w:rsid w:val="0D3F00F6"/>
    <w:rsid w:val="0D934B7F"/>
    <w:rsid w:val="0DAB0DFC"/>
    <w:rsid w:val="0E472E59"/>
    <w:rsid w:val="0EBB45F8"/>
    <w:rsid w:val="0EC34DDC"/>
    <w:rsid w:val="0EEA72CE"/>
    <w:rsid w:val="0F0F1A8B"/>
    <w:rsid w:val="0F516485"/>
    <w:rsid w:val="0F7D3507"/>
    <w:rsid w:val="0FA276D0"/>
    <w:rsid w:val="100C62E6"/>
    <w:rsid w:val="10473A8A"/>
    <w:rsid w:val="10A21C3C"/>
    <w:rsid w:val="10C701AB"/>
    <w:rsid w:val="118E2EA9"/>
    <w:rsid w:val="11E9612A"/>
    <w:rsid w:val="11FB1F96"/>
    <w:rsid w:val="122739F7"/>
    <w:rsid w:val="122A2AD0"/>
    <w:rsid w:val="124F66EB"/>
    <w:rsid w:val="139B61D2"/>
    <w:rsid w:val="14013EE9"/>
    <w:rsid w:val="142C5B15"/>
    <w:rsid w:val="1433190B"/>
    <w:rsid w:val="14406D63"/>
    <w:rsid w:val="152C0281"/>
    <w:rsid w:val="15415756"/>
    <w:rsid w:val="1587514A"/>
    <w:rsid w:val="16296735"/>
    <w:rsid w:val="16627257"/>
    <w:rsid w:val="16DD4B2E"/>
    <w:rsid w:val="17707127"/>
    <w:rsid w:val="179A7900"/>
    <w:rsid w:val="17B820B9"/>
    <w:rsid w:val="1800197B"/>
    <w:rsid w:val="19171786"/>
    <w:rsid w:val="193A7A5C"/>
    <w:rsid w:val="19A975F2"/>
    <w:rsid w:val="1B02551A"/>
    <w:rsid w:val="1B165F8E"/>
    <w:rsid w:val="1B9F67BD"/>
    <w:rsid w:val="1BBB364F"/>
    <w:rsid w:val="1BE229ED"/>
    <w:rsid w:val="1C084E13"/>
    <w:rsid w:val="1C3128AF"/>
    <w:rsid w:val="1C8B6A52"/>
    <w:rsid w:val="1CEA5FA5"/>
    <w:rsid w:val="1D0F64B7"/>
    <w:rsid w:val="1D2C68D5"/>
    <w:rsid w:val="1E0F1162"/>
    <w:rsid w:val="1E2F1FD5"/>
    <w:rsid w:val="1F207090"/>
    <w:rsid w:val="1F6904D9"/>
    <w:rsid w:val="200C739F"/>
    <w:rsid w:val="20584CEB"/>
    <w:rsid w:val="2088779A"/>
    <w:rsid w:val="20BE4770"/>
    <w:rsid w:val="20F63F8C"/>
    <w:rsid w:val="2124278E"/>
    <w:rsid w:val="21513467"/>
    <w:rsid w:val="21936816"/>
    <w:rsid w:val="220326E1"/>
    <w:rsid w:val="220943D0"/>
    <w:rsid w:val="223E73A7"/>
    <w:rsid w:val="22BA0B6E"/>
    <w:rsid w:val="22C3497E"/>
    <w:rsid w:val="22F96876"/>
    <w:rsid w:val="231D6644"/>
    <w:rsid w:val="23DC08DF"/>
    <w:rsid w:val="23EA5E3B"/>
    <w:rsid w:val="24242778"/>
    <w:rsid w:val="2429538A"/>
    <w:rsid w:val="247E2823"/>
    <w:rsid w:val="253B106A"/>
    <w:rsid w:val="256F0C97"/>
    <w:rsid w:val="25D36518"/>
    <w:rsid w:val="25F30AD2"/>
    <w:rsid w:val="265149AE"/>
    <w:rsid w:val="26C65B66"/>
    <w:rsid w:val="273C7095"/>
    <w:rsid w:val="27506716"/>
    <w:rsid w:val="276F7A56"/>
    <w:rsid w:val="279B5337"/>
    <w:rsid w:val="27E67A2D"/>
    <w:rsid w:val="27F208F9"/>
    <w:rsid w:val="28D146AD"/>
    <w:rsid w:val="291F289E"/>
    <w:rsid w:val="29DC3216"/>
    <w:rsid w:val="2A0439E0"/>
    <w:rsid w:val="2AC1434A"/>
    <w:rsid w:val="2ACC2662"/>
    <w:rsid w:val="2AE746F1"/>
    <w:rsid w:val="2B770DCB"/>
    <w:rsid w:val="2B7C37F2"/>
    <w:rsid w:val="2B93242F"/>
    <w:rsid w:val="2C087156"/>
    <w:rsid w:val="2C146CE3"/>
    <w:rsid w:val="2C421520"/>
    <w:rsid w:val="2CC96E3A"/>
    <w:rsid w:val="2CCB75E1"/>
    <w:rsid w:val="2D380ADB"/>
    <w:rsid w:val="2E0D686D"/>
    <w:rsid w:val="2E636CC9"/>
    <w:rsid w:val="2F8C472C"/>
    <w:rsid w:val="2FE87482"/>
    <w:rsid w:val="300C7C90"/>
    <w:rsid w:val="309C4B4E"/>
    <w:rsid w:val="315F725E"/>
    <w:rsid w:val="316E27F0"/>
    <w:rsid w:val="31CE6E65"/>
    <w:rsid w:val="31EF3B63"/>
    <w:rsid w:val="31F958B4"/>
    <w:rsid w:val="32707B99"/>
    <w:rsid w:val="343743E0"/>
    <w:rsid w:val="34485C36"/>
    <w:rsid w:val="346B79A4"/>
    <w:rsid w:val="34AF6DF5"/>
    <w:rsid w:val="353C3409"/>
    <w:rsid w:val="369A1546"/>
    <w:rsid w:val="36CF62D3"/>
    <w:rsid w:val="375130CB"/>
    <w:rsid w:val="38124000"/>
    <w:rsid w:val="384564BE"/>
    <w:rsid w:val="384D322F"/>
    <w:rsid w:val="38A0542B"/>
    <w:rsid w:val="393639CD"/>
    <w:rsid w:val="39611007"/>
    <w:rsid w:val="396D6121"/>
    <w:rsid w:val="39707E13"/>
    <w:rsid w:val="39AD5DD0"/>
    <w:rsid w:val="39BA2334"/>
    <w:rsid w:val="39D5585A"/>
    <w:rsid w:val="3AF84F62"/>
    <w:rsid w:val="3BA9132F"/>
    <w:rsid w:val="3BFB13F0"/>
    <w:rsid w:val="3C6F72FC"/>
    <w:rsid w:val="3D3010F9"/>
    <w:rsid w:val="3D3B1840"/>
    <w:rsid w:val="3E5B5A5E"/>
    <w:rsid w:val="3E5D162B"/>
    <w:rsid w:val="3EB94DD1"/>
    <w:rsid w:val="3EEC1970"/>
    <w:rsid w:val="3F7E3817"/>
    <w:rsid w:val="4008586D"/>
    <w:rsid w:val="40D93D9E"/>
    <w:rsid w:val="41086E94"/>
    <w:rsid w:val="410D668F"/>
    <w:rsid w:val="411F0F93"/>
    <w:rsid w:val="4123782B"/>
    <w:rsid w:val="421706C1"/>
    <w:rsid w:val="429C1508"/>
    <w:rsid w:val="42DD6A92"/>
    <w:rsid w:val="42E82B7E"/>
    <w:rsid w:val="433137D2"/>
    <w:rsid w:val="434021E6"/>
    <w:rsid w:val="439E63BF"/>
    <w:rsid w:val="441F6301"/>
    <w:rsid w:val="44512BD2"/>
    <w:rsid w:val="445D5DA0"/>
    <w:rsid w:val="4486423A"/>
    <w:rsid w:val="44DF43E4"/>
    <w:rsid w:val="45612B2D"/>
    <w:rsid w:val="45744380"/>
    <w:rsid w:val="45D50FD8"/>
    <w:rsid w:val="46071D5B"/>
    <w:rsid w:val="465954EE"/>
    <w:rsid w:val="478F3571"/>
    <w:rsid w:val="47A328DE"/>
    <w:rsid w:val="47E31ADD"/>
    <w:rsid w:val="48455466"/>
    <w:rsid w:val="485C3EF8"/>
    <w:rsid w:val="48BA3241"/>
    <w:rsid w:val="48D84177"/>
    <w:rsid w:val="4944502A"/>
    <w:rsid w:val="494C2F4B"/>
    <w:rsid w:val="49523B72"/>
    <w:rsid w:val="495274B3"/>
    <w:rsid w:val="495F593C"/>
    <w:rsid w:val="49892EEF"/>
    <w:rsid w:val="49963866"/>
    <w:rsid w:val="4AC11B94"/>
    <w:rsid w:val="4B284C24"/>
    <w:rsid w:val="4BA03471"/>
    <w:rsid w:val="4BAB491F"/>
    <w:rsid w:val="4BC70ED2"/>
    <w:rsid w:val="4BDF036D"/>
    <w:rsid w:val="4BF02908"/>
    <w:rsid w:val="4C154203"/>
    <w:rsid w:val="4C7551E6"/>
    <w:rsid w:val="4CD961FE"/>
    <w:rsid w:val="4CF97DC3"/>
    <w:rsid w:val="4DB05A26"/>
    <w:rsid w:val="4DB16EB8"/>
    <w:rsid w:val="4DFE73F7"/>
    <w:rsid w:val="4ECC111B"/>
    <w:rsid w:val="4EF3633F"/>
    <w:rsid w:val="4EFF0E8E"/>
    <w:rsid w:val="4F546A7A"/>
    <w:rsid w:val="4F997752"/>
    <w:rsid w:val="4FAE2BBF"/>
    <w:rsid w:val="4FB13990"/>
    <w:rsid w:val="4FF20FF5"/>
    <w:rsid w:val="4FF21B92"/>
    <w:rsid w:val="5026652B"/>
    <w:rsid w:val="503438FE"/>
    <w:rsid w:val="508811E2"/>
    <w:rsid w:val="513676D2"/>
    <w:rsid w:val="515A1AEE"/>
    <w:rsid w:val="51A07C80"/>
    <w:rsid w:val="52476E39"/>
    <w:rsid w:val="5254765E"/>
    <w:rsid w:val="528E77E8"/>
    <w:rsid w:val="52CE1407"/>
    <w:rsid w:val="53930159"/>
    <w:rsid w:val="53B50E74"/>
    <w:rsid w:val="53BA4592"/>
    <w:rsid w:val="53BE164B"/>
    <w:rsid w:val="54605DF6"/>
    <w:rsid w:val="54C07511"/>
    <w:rsid w:val="55945051"/>
    <w:rsid w:val="55AF0151"/>
    <w:rsid w:val="5673359C"/>
    <w:rsid w:val="56C964D4"/>
    <w:rsid w:val="56F716BB"/>
    <w:rsid w:val="571C31DF"/>
    <w:rsid w:val="578D0648"/>
    <w:rsid w:val="57E965CB"/>
    <w:rsid w:val="57EF4454"/>
    <w:rsid w:val="57F71FD2"/>
    <w:rsid w:val="581B0CD0"/>
    <w:rsid w:val="58373AD9"/>
    <w:rsid w:val="58902245"/>
    <w:rsid w:val="58A761F7"/>
    <w:rsid w:val="58CD0248"/>
    <w:rsid w:val="58D31F90"/>
    <w:rsid w:val="58D53769"/>
    <w:rsid w:val="594B730D"/>
    <w:rsid w:val="597A3773"/>
    <w:rsid w:val="59CB7673"/>
    <w:rsid w:val="59DE4703"/>
    <w:rsid w:val="5A3A6746"/>
    <w:rsid w:val="5AD85329"/>
    <w:rsid w:val="5B9B6BD7"/>
    <w:rsid w:val="5BD37ABB"/>
    <w:rsid w:val="5BEB5B0F"/>
    <w:rsid w:val="5BF4668B"/>
    <w:rsid w:val="5D2569BC"/>
    <w:rsid w:val="5D3825BA"/>
    <w:rsid w:val="5D445396"/>
    <w:rsid w:val="5D7F09B4"/>
    <w:rsid w:val="5D9C4871"/>
    <w:rsid w:val="5DDE4ACE"/>
    <w:rsid w:val="5E4078F0"/>
    <w:rsid w:val="5E433ED6"/>
    <w:rsid w:val="5E8D063C"/>
    <w:rsid w:val="5F347CB2"/>
    <w:rsid w:val="5F776E5F"/>
    <w:rsid w:val="5F9B5874"/>
    <w:rsid w:val="5FBF327B"/>
    <w:rsid w:val="5FCB741E"/>
    <w:rsid w:val="5FE67E21"/>
    <w:rsid w:val="601A403A"/>
    <w:rsid w:val="604F17A0"/>
    <w:rsid w:val="60BB5687"/>
    <w:rsid w:val="60D125F1"/>
    <w:rsid w:val="60D741F5"/>
    <w:rsid w:val="61251A8A"/>
    <w:rsid w:val="61270EA0"/>
    <w:rsid w:val="61B543F3"/>
    <w:rsid w:val="61EB276B"/>
    <w:rsid w:val="61EC26AA"/>
    <w:rsid w:val="620A2639"/>
    <w:rsid w:val="62AF73D4"/>
    <w:rsid w:val="631D32F1"/>
    <w:rsid w:val="639B74AF"/>
    <w:rsid w:val="63BF7033"/>
    <w:rsid w:val="63F33D61"/>
    <w:rsid w:val="643B7429"/>
    <w:rsid w:val="646E5867"/>
    <w:rsid w:val="64710653"/>
    <w:rsid w:val="64ED14A4"/>
    <w:rsid w:val="652B18F4"/>
    <w:rsid w:val="66D336E4"/>
    <w:rsid w:val="66D53AD9"/>
    <w:rsid w:val="67C36222"/>
    <w:rsid w:val="67F769D9"/>
    <w:rsid w:val="682F11CA"/>
    <w:rsid w:val="691313B7"/>
    <w:rsid w:val="696321B4"/>
    <w:rsid w:val="697E029C"/>
    <w:rsid w:val="69D03AA3"/>
    <w:rsid w:val="6A052EDA"/>
    <w:rsid w:val="6A3972D9"/>
    <w:rsid w:val="6A7870D7"/>
    <w:rsid w:val="6AAC3C42"/>
    <w:rsid w:val="6AE85F26"/>
    <w:rsid w:val="6B2402B8"/>
    <w:rsid w:val="6BD4678F"/>
    <w:rsid w:val="6CB74533"/>
    <w:rsid w:val="6CD91CB4"/>
    <w:rsid w:val="6CF40883"/>
    <w:rsid w:val="6D3C1534"/>
    <w:rsid w:val="6DF96F24"/>
    <w:rsid w:val="6E511DC6"/>
    <w:rsid w:val="6E720730"/>
    <w:rsid w:val="6EB84F5F"/>
    <w:rsid w:val="6F57081E"/>
    <w:rsid w:val="6F8F4B11"/>
    <w:rsid w:val="701272B0"/>
    <w:rsid w:val="703B5816"/>
    <w:rsid w:val="705A4C58"/>
    <w:rsid w:val="708B7B55"/>
    <w:rsid w:val="71612BCC"/>
    <w:rsid w:val="72751A17"/>
    <w:rsid w:val="72A070BB"/>
    <w:rsid w:val="72CF4641"/>
    <w:rsid w:val="72D34892"/>
    <w:rsid w:val="72DC3A24"/>
    <w:rsid w:val="72F0786E"/>
    <w:rsid w:val="737419D1"/>
    <w:rsid w:val="73E70C6E"/>
    <w:rsid w:val="73F15DCE"/>
    <w:rsid w:val="742562FA"/>
    <w:rsid w:val="74852A07"/>
    <w:rsid w:val="748E1F02"/>
    <w:rsid w:val="75240E88"/>
    <w:rsid w:val="765D5FC7"/>
    <w:rsid w:val="76927561"/>
    <w:rsid w:val="7703296B"/>
    <w:rsid w:val="77054CBD"/>
    <w:rsid w:val="77387383"/>
    <w:rsid w:val="77AA50F2"/>
    <w:rsid w:val="77E31C3E"/>
    <w:rsid w:val="78174AC5"/>
    <w:rsid w:val="788F562D"/>
    <w:rsid w:val="78C13D16"/>
    <w:rsid w:val="79100B07"/>
    <w:rsid w:val="795E4860"/>
    <w:rsid w:val="7AF45206"/>
    <w:rsid w:val="7AFE0B0A"/>
    <w:rsid w:val="7B681F55"/>
    <w:rsid w:val="7B824C47"/>
    <w:rsid w:val="7C19082E"/>
    <w:rsid w:val="7C6D1593"/>
    <w:rsid w:val="7D0F133F"/>
    <w:rsid w:val="7D506D9B"/>
    <w:rsid w:val="7DB270BE"/>
    <w:rsid w:val="7DD96E98"/>
    <w:rsid w:val="7DE60787"/>
    <w:rsid w:val="7E1C20C0"/>
    <w:rsid w:val="7E274D14"/>
    <w:rsid w:val="7E346BE4"/>
    <w:rsid w:val="7E370902"/>
    <w:rsid w:val="7E5C5B16"/>
    <w:rsid w:val="7E7B7F2E"/>
    <w:rsid w:val="7E7D4909"/>
    <w:rsid w:val="7F814A88"/>
    <w:rsid w:val="7FDA72EA"/>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5"/>
    <w:semiHidden/>
    <w:unhideWhenUsed/>
    <w:qFormat/>
    <w:uiPriority w:val="99"/>
    <w:rPr>
      <w:sz w:val="20"/>
      <w:szCs w:val="20"/>
    </w:rPr>
  </w:style>
  <w:style w:type="paragraph" w:styleId="3">
    <w:name w:val="Balloon Text"/>
    <w:basedOn w:val="1"/>
    <w:link w:val="14"/>
    <w:semiHidden/>
    <w:unhideWhenUsed/>
    <w:qFormat/>
    <w:uiPriority w:val="99"/>
    <w:rPr>
      <w:sz w:val="18"/>
      <w:szCs w:val="18"/>
    </w:rPr>
  </w:style>
  <w:style w:type="paragraph" w:styleId="4">
    <w:name w:val="footer"/>
    <w:basedOn w:val="1"/>
    <w:link w:val="12"/>
    <w:semiHidden/>
    <w:unhideWhenUsed/>
    <w:qFormat/>
    <w:uiPriority w:val="99"/>
    <w:pPr>
      <w:tabs>
        <w:tab w:val="center" w:pos="4153"/>
        <w:tab w:val="right" w:pos="8306"/>
      </w:tabs>
      <w:snapToGrid w:val="0"/>
      <w:jc w:val="left"/>
    </w:pPr>
    <w:rPr>
      <w:sz w:val="18"/>
      <w:szCs w:val="18"/>
    </w:rPr>
  </w:style>
  <w:style w:type="paragraph" w:styleId="5">
    <w:name w:val="header"/>
    <w:basedOn w:val="1"/>
    <w:link w:val="11"/>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16"/>
    <w:semiHidden/>
    <w:unhideWhenUsed/>
    <w:qFormat/>
    <w:uiPriority w:val="99"/>
    <w:rPr>
      <w:b/>
      <w:bCs/>
    </w:rPr>
  </w:style>
  <w:style w:type="character" w:styleId="9">
    <w:name w:val="Strong"/>
    <w:basedOn w:val="8"/>
    <w:qFormat/>
    <w:uiPriority w:val="22"/>
    <w:rPr>
      <w:b/>
    </w:rPr>
  </w:style>
  <w:style w:type="character" w:styleId="10">
    <w:name w:val="annotation reference"/>
    <w:basedOn w:val="8"/>
    <w:semiHidden/>
    <w:unhideWhenUsed/>
    <w:qFormat/>
    <w:uiPriority w:val="99"/>
    <w:rPr>
      <w:sz w:val="16"/>
      <w:szCs w:val="16"/>
    </w:rPr>
  </w:style>
  <w:style w:type="character" w:customStyle="1" w:styleId="11">
    <w:name w:val="页眉 字符"/>
    <w:basedOn w:val="8"/>
    <w:link w:val="5"/>
    <w:semiHidden/>
    <w:qFormat/>
    <w:uiPriority w:val="99"/>
    <w:rPr>
      <w:sz w:val="18"/>
      <w:szCs w:val="18"/>
    </w:rPr>
  </w:style>
  <w:style w:type="character" w:customStyle="1" w:styleId="12">
    <w:name w:val="页脚 字符"/>
    <w:basedOn w:val="8"/>
    <w:link w:val="4"/>
    <w:semiHidden/>
    <w:qFormat/>
    <w:uiPriority w:val="99"/>
    <w:rPr>
      <w:sz w:val="18"/>
      <w:szCs w:val="18"/>
    </w:rPr>
  </w:style>
  <w:style w:type="paragraph" w:styleId="13">
    <w:name w:val="List Paragraph"/>
    <w:basedOn w:val="1"/>
    <w:qFormat/>
    <w:uiPriority w:val="34"/>
    <w:pPr>
      <w:ind w:firstLine="420" w:firstLineChars="200"/>
    </w:pPr>
  </w:style>
  <w:style w:type="character" w:customStyle="1" w:styleId="14">
    <w:name w:val="批注框文本 字符"/>
    <w:basedOn w:val="8"/>
    <w:link w:val="3"/>
    <w:semiHidden/>
    <w:qFormat/>
    <w:uiPriority w:val="99"/>
    <w:rPr>
      <w:sz w:val="18"/>
      <w:szCs w:val="18"/>
    </w:rPr>
  </w:style>
  <w:style w:type="character" w:customStyle="1" w:styleId="15">
    <w:name w:val="批注文字 字符"/>
    <w:basedOn w:val="8"/>
    <w:link w:val="2"/>
    <w:semiHidden/>
    <w:qFormat/>
    <w:uiPriority w:val="99"/>
    <w:rPr>
      <w:rFonts w:asciiTheme="minorHAnsi" w:hAnsiTheme="minorHAnsi" w:eastAsiaTheme="minorEastAsia" w:cstheme="minorBidi"/>
      <w:kern w:val="2"/>
    </w:rPr>
  </w:style>
  <w:style w:type="character" w:customStyle="1" w:styleId="16">
    <w:name w:val="批注主题 字符"/>
    <w:basedOn w:val="15"/>
    <w:link w:val="6"/>
    <w:semiHidden/>
    <w:qFormat/>
    <w:uiPriority w:val="99"/>
    <w:rPr>
      <w:rFonts w:asciiTheme="minorHAnsi" w:hAnsiTheme="minorHAnsi" w:eastAsiaTheme="minorEastAsia" w:cstheme="minorBidi"/>
      <w:b/>
      <w:bCs/>
      <w:kern w:val="2"/>
    </w:rPr>
  </w:style>
  <w:style w:type="paragraph" w:customStyle="1" w:styleId="17">
    <w:name w:val="修订1"/>
    <w:hidden/>
    <w:semiHidden/>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2" Type="http://schemas.openxmlformats.org/officeDocument/2006/relationships/fontTable" Target="fontTable.xml"/><Relationship Id="rId51" Type="http://schemas.openxmlformats.org/officeDocument/2006/relationships/customXml" Target="../customXml/item2.xml"/><Relationship Id="rId50" Type="http://schemas.openxmlformats.org/officeDocument/2006/relationships/customXml" Target="../customXml/item1.xml"/><Relationship Id="rId5" Type="http://schemas.openxmlformats.org/officeDocument/2006/relationships/image" Target="media/image2.png"/><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jpeg"/><Relationship Id="rId4" Type="http://schemas.openxmlformats.org/officeDocument/2006/relationships/image" Target="media/image1.jpeg"/><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diagramColors" Target="diagrams/colors3.xml"/><Relationship Id="rId35" Type="http://schemas.openxmlformats.org/officeDocument/2006/relationships/diagramQuickStyle" Target="diagrams/quickStyle3.xml"/><Relationship Id="rId34" Type="http://schemas.openxmlformats.org/officeDocument/2006/relationships/diagramLayout" Target="diagrams/layout3.xml"/><Relationship Id="rId33" Type="http://schemas.openxmlformats.org/officeDocument/2006/relationships/diagramData" Target="diagrams/data3.xml"/><Relationship Id="rId32" Type="http://schemas.openxmlformats.org/officeDocument/2006/relationships/image" Target="media/image21.png"/><Relationship Id="rId31" Type="http://schemas.openxmlformats.org/officeDocument/2006/relationships/diagramColors" Target="diagrams/colors2.xml"/><Relationship Id="rId30" Type="http://schemas.openxmlformats.org/officeDocument/2006/relationships/diagramQuickStyle" Target="diagrams/quickStyle2.xml"/><Relationship Id="rId3" Type="http://schemas.openxmlformats.org/officeDocument/2006/relationships/theme" Target="theme/theme1.xml"/><Relationship Id="rId29" Type="http://schemas.openxmlformats.org/officeDocument/2006/relationships/diagramLayout" Target="diagrams/layout2.xml"/><Relationship Id="rId28" Type="http://schemas.openxmlformats.org/officeDocument/2006/relationships/diagramData" Target="diagrams/data2.xml"/><Relationship Id="rId27" Type="http://schemas.openxmlformats.org/officeDocument/2006/relationships/diagramColors" Target="diagrams/colors1.xml"/><Relationship Id="rId26" Type="http://schemas.openxmlformats.org/officeDocument/2006/relationships/diagramQuickStyle" Target="diagrams/quickStyle1.xml"/><Relationship Id="rId25" Type="http://schemas.openxmlformats.org/officeDocument/2006/relationships/diagramLayout" Target="diagrams/layout1.xml"/><Relationship Id="rId24" Type="http://schemas.openxmlformats.org/officeDocument/2006/relationships/diagramData" Target="diagrams/data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3">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C7D63646-4BF5-4E22-BD62-05DA3134F975}" type="doc">
      <dgm:prSet loTypeId="urn:microsoft.com/office/officeart/2005/8/layout/orgChart1#1" loCatId="hierarchy" qsTypeId="urn:microsoft.com/office/officeart/2005/8/quickstyle/simple3#1" qsCatId="simple" csTypeId="urn:microsoft.com/office/officeart/2005/8/colors/accent1_2#1" csCatId="accent1" phldr="1"/>
      <dgm:spPr/>
      <dgm:t>
        <a:bodyPr/>
        <a:p>
          <a:endParaRPr lang="zh-CN" altLang="en-US"/>
        </a:p>
      </dgm:t>
    </dgm:pt>
    <dgm:pt modelId="{70D0D9CF-CC21-4B2E-8B3E-F541EC82D3D2}">
      <dgm:prSet phldrT="[文本]" phldr="0" custT="1"/>
      <dgm:spPr/>
      <dgm:t>
        <a:bodyPr vert="horz" wrap="square"/>
        <a:p>
          <a:pPr algn="ctr">
            <a:lnSpc>
              <a:spcPct val="100000"/>
            </a:lnSpc>
            <a:spcBef>
              <a:spcPct val="0"/>
            </a:spcBef>
            <a:spcAft>
              <a:spcPct val="35000"/>
            </a:spcAft>
          </a:pPr>
          <a:r>
            <a:rPr lang="en-US" altLang="zh-CN" sz="1050"/>
            <a:t>Data </a:t>
          </a:r>
          <a:r>
            <a:rPr lang="en-US" sz="1050"/>
            <a:t>graphics</a:t>
          </a:r>
          <a:endParaRPr sz="1050"/>
        </a:p>
      </dgm:t>
    </dgm:pt>
    <dgm:pt modelId="{D0D5BA3B-7EF8-4D4D-A236-B2A622606BB1}" cxnId="{75B91DCE-443D-40BE-A8EA-712A795ABEF3}" type="parTrans">
      <dgm:prSet/>
      <dgm:spPr/>
      <dgm:t>
        <a:bodyPr/>
        <a:p>
          <a:pPr algn="ctr"/>
          <a:endParaRPr lang="zh-CN" altLang="en-US"/>
        </a:p>
      </dgm:t>
    </dgm:pt>
    <dgm:pt modelId="{F204899C-7686-4A6D-9F28-83E60A9DDA3D}" cxnId="{75B91DCE-443D-40BE-A8EA-712A795ABEF3}" type="sibTrans">
      <dgm:prSet/>
      <dgm:spPr/>
      <dgm:t>
        <a:bodyPr/>
        <a:p>
          <a:pPr algn="ctr"/>
          <a:endParaRPr lang="zh-CN" altLang="en-US"/>
        </a:p>
      </dgm:t>
    </dgm:pt>
    <dgm:pt modelId="{68486C59-44C8-4342-BF0A-8B0E7F64A827}">
      <dgm:prSet phldrT="[文本]" phldr="0" custT="1"/>
      <dgm:spPr/>
      <dgm:t>
        <a:bodyPr vert="horz" wrap="square"/>
        <a:p>
          <a:pPr algn="ctr">
            <a:lnSpc>
              <a:spcPct val="100000"/>
            </a:lnSpc>
            <a:spcBef>
              <a:spcPct val="0"/>
            </a:spcBef>
            <a:spcAft>
              <a:spcPct val="35000"/>
            </a:spcAft>
          </a:pPr>
          <a:r>
            <a:rPr lang="en-US" altLang="zh-CN" sz="1050"/>
            <a:t>Data Object 1</a:t>
          </a:r>
          <a:endParaRPr lang="zh-CN" altLang="en-US" sz="1050"/>
        </a:p>
      </dgm:t>
    </dgm:pt>
    <dgm:pt modelId="{BEE6A3EC-7458-4EDC-94C8-41C1A7BA7ADC}" cxnId="{9C5FACDF-E11E-44FF-80CE-03310B3FD930}" type="parTrans">
      <dgm:prSet/>
      <dgm:spPr/>
      <dgm:t>
        <a:bodyPr/>
        <a:p>
          <a:pPr algn="ctr"/>
          <a:endParaRPr lang="zh-CN" altLang="en-US"/>
        </a:p>
      </dgm:t>
    </dgm:pt>
    <dgm:pt modelId="{F37C7A08-12FF-4893-B01B-F650A348CAFC}" cxnId="{9C5FACDF-E11E-44FF-80CE-03310B3FD930}" type="sibTrans">
      <dgm:prSet/>
      <dgm:spPr/>
      <dgm:t>
        <a:bodyPr/>
        <a:p>
          <a:pPr algn="ctr"/>
          <a:endParaRPr lang="zh-CN" altLang="en-US"/>
        </a:p>
      </dgm:t>
    </dgm:pt>
    <dgm:pt modelId="{3D977F3A-C1A9-4B0B-A98A-062A2A38A76C}">
      <dgm:prSet phldrT="[文本]" phldr="0" custT="1"/>
      <dgm:spPr/>
      <dgm:t>
        <a:bodyPr vert="horz" wrap="square"/>
        <a:p>
          <a:pPr algn="ctr">
            <a:lnSpc>
              <a:spcPct val="100000"/>
            </a:lnSpc>
            <a:spcBef>
              <a:spcPct val="0"/>
            </a:spcBef>
            <a:spcAft>
              <a:spcPct val="35000"/>
            </a:spcAft>
          </a:pPr>
          <a:r>
            <a:rPr lang="en-US" altLang="zh-CN" sz="1050"/>
            <a:t>Data Handling 1</a:t>
          </a:r>
          <a:endParaRPr lang="zh-CN" altLang="en-US" sz="1050"/>
        </a:p>
      </dgm:t>
    </dgm:pt>
    <dgm:pt modelId="{1A98F31F-D0C2-4C58-B51D-B9059C89BD4E}" cxnId="{3B05BE7C-8F15-4553-BD83-C4D92763D57C}" type="parTrans">
      <dgm:prSet/>
      <dgm:spPr/>
      <dgm:t>
        <a:bodyPr/>
        <a:p>
          <a:pPr algn="ctr"/>
          <a:endParaRPr lang="zh-CN" altLang="en-US"/>
        </a:p>
      </dgm:t>
    </dgm:pt>
    <dgm:pt modelId="{FB0BCAD0-2C9E-47C8-8FF4-C5643A032429}" cxnId="{3B05BE7C-8F15-4553-BD83-C4D92763D57C}" type="sibTrans">
      <dgm:prSet/>
      <dgm:spPr/>
      <dgm:t>
        <a:bodyPr/>
        <a:p>
          <a:pPr algn="ctr"/>
          <a:endParaRPr lang="zh-CN" altLang="en-US"/>
        </a:p>
      </dgm:t>
    </dgm:pt>
    <dgm:pt modelId="{36A6ED93-D55C-4256-8EF3-0CCEB1BF7EEE}">
      <dgm:prSet phldr="0" custT="1"/>
      <dgm:spPr/>
      <dgm:t>
        <a:bodyPr vert="horz" wrap="square"/>
        <a:p>
          <a:pPr>
            <a:lnSpc>
              <a:spcPct val="100000"/>
            </a:lnSpc>
            <a:spcBef>
              <a:spcPct val="0"/>
            </a:spcBef>
            <a:spcAft>
              <a:spcPct val="35000"/>
            </a:spcAft>
          </a:pPr>
          <a:r>
            <a:rPr lang="en-US" altLang="zh-CN" sz="1050"/>
            <a:t>Data Handling…</a:t>
          </a:r>
          <a:endParaRPr lang="zh-CN" altLang="en-US" sz="1050"/>
        </a:p>
      </dgm:t>
    </dgm:pt>
    <dgm:pt modelId="{C1131B5A-9C04-480E-AF53-439F67E7F66A}" cxnId="{268E9503-467C-4CE4-9B66-90C89C2B4513}" type="parTrans">
      <dgm:prSet/>
      <dgm:spPr/>
      <dgm:t>
        <a:bodyPr/>
        <a:p>
          <a:endParaRPr lang="zh-CN" altLang="en-US"/>
        </a:p>
      </dgm:t>
    </dgm:pt>
    <dgm:pt modelId="{1F5C82AD-5077-427F-AFA7-3D62DDCBBCB5}" cxnId="{268E9503-467C-4CE4-9B66-90C89C2B4513}" type="sibTrans">
      <dgm:prSet/>
      <dgm:spPr/>
      <dgm:t>
        <a:bodyPr/>
        <a:p>
          <a:endParaRPr lang="zh-CN" altLang="en-US"/>
        </a:p>
      </dgm:t>
    </dgm:pt>
    <dgm:pt modelId="{8AE075DA-6451-434C-8C1F-310425995194}">
      <dgm:prSet phldr="0" custT="1"/>
      <dgm:spPr/>
      <dgm:t>
        <a:bodyPr vert="horz" wrap="square"/>
        <a:p>
          <a:pPr>
            <a:lnSpc>
              <a:spcPct val="100000"/>
            </a:lnSpc>
            <a:spcBef>
              <a:spcPct val="0"/>
            </a:spcBef>
            <a:spcAft>
              <a:spcPct val="35000"/>
            </a:spcAft>
          </a:pPr>
          <a:r>
            <a:rPr lang="en-US" altLang="zh-CN" sz="1050"/>
            <a:t>Data Handling N</a:t>
          </a:r>
          <a:endParaRPr lang="zh-CN" altLang="en-US" sz="1050"/>
        </a:p>
      </dgm:t>
    </dgm:pt>
    <dgm:pt modelId="{9F703A25-70AA-4A24-B0AE-9236E7E97906}" cxnId="{9B69CAA0-63F8-4281-9D23-31F8595B8621}" type="parTrans">
      <dgm:prSet/>
      <dgm:spPr/>
      <dgm:t>
        <a:bodyPr/>
        <a:p>
          <a:endParaRPr lang="zh-CN" altLang="en-US"/>
        </a:p>
      </dgm:t>
    </dgm:pt>
    <dgm:pt modelId="{025F8D3B-BC20-476E-AFCE-FE700C021C1F}" cxnId="{9B69CAA0-63F8-4281-9D23-31F8595B8621}" type="sibTrans">
      <dgm:prSet/>
      <dgm:spPr/>
      <dgm:t>
        <a:bodyPr/>
        <a:p>
          <a:endParaRPr lang="zh-CN" altLang="en-US"/>
        </a:p>
      </dgm:t>
    </dgm:pt>
    <dgm:pt modelId="{937DED92-AB69-4D06-A0ED-23CAADD06287}">
      <dgm:prSet phldr="0" custT="1"/>
      <dgm:spPr/>
      <dgm:t>
        <a:bodyPr vert="horz" wrap="square"/>
        <a:p>
          <a:pPr algn="ctr">
            <a:lnSpc>
              <a:spcPct val="100000"/>
            </a:lnSpc>
            <a:spcBef>
              <a:spcPct val="0"/>
            </a:spcBef>
            <a:spcAft>
              <a:spcPct val="35000"/>
            </a:spcAft>
          </a:pPr>
          <a:r>
            <a:rPr lang="en-US" altLang="zh-CN" sz="1050"/>
            <a:t>Data Object …</a:t>
          </a:r>
          <a:endParaRPr sz="1050"/>
        </a:p>
      </dgm:t>
    </dgm:pt>
    <dgm:pt modelId="{DD2EED4F-F4E8-436A-8687-99044B27E5EC}" cxnId="{77D7C1ED-028E-4216-92EC-765A5CE053BF}" type="parTrans">
      <dgm:prSet/>
      <dgm:spPr/>
      <dgm:t>
        <a:bodyPr/>
        <a:p>
          <a:pPr algn="ctr"/>
          <a:endParaRPr lang="zh-CN" altLang="en-US"/>
        </a:p>
      </dgm:t>
    </dgm:pt>
    <dgm:pt modelId="{07BF4956-5A5B-440D-A206-B40D6B89991C}" cxnId="{77D7C1ED-028E-4216-92EC-765A5CE053BF}" type="sibTrans">
      <dgm:prSet/>
      <dgm:spPr/>
      <dgm:t>
        <a:bodyPr/>
        <a:p>
          <a:pPr algn="ctr"/>
          <a:endParaRPr lang="zh-CN" altLang="en-US"/>
        </a:p>
      </dgm:t>
    </dgm:pt>
    <dgm:pt modelId="{26253E61-E4EA-4F9D-9FBA-C0F994A51517}">
      <dgm:prSet phldr="0" custT="1"/>
      <dgm:spPr/>
      <dgm:t>
        <a:bodyPr vert="horz" wrap="square"/>
        <a:p>
          <a:pPr>
            <a:lnSpc>
              <a:spcPct val="100000"/>
            </a:lnSpc>
            <a:spcBef>
              <a:spcPct val="0"/>
            </a:spcBef>
            <a:spcAft>
              <a:spcPct val="35000"/>
            </a:spcAft>
          </a:pPr>
          <a:r>
            <a:rPr lang="en-US" altLang="zh-CN" sz="1050"/>
            <a:t>Data Handling 1</a:t>
          </a:r>
          <a:endParaRPr lang="zh-CN" altLang="en-US" sz="1050"/>
        </a:p>
      </dgm:t>
    </dgm:pt>
    <dgm:pt modelId="{3CD8A362-47D0-45C3-9D91-9748562A969B}" cxnId="{11C262A4-A7DE-438B-8C26-EBA9967A0ACF}" type="parTrans">
      <dgm:prSet/>
      <dgm:spPr/>
      <dgm:t>
        <a:bodyPr/>
        <a:p>
          <a:endParaRPr lang="zh-CN" altLang="en-US"/>
        </a:p>
      </dgm:t>
    </dgm:pt>
    <dgm:pt modelId="{83B8C069-445E-4526-86F7-1A9DDDF84588}" cxnId="{11C262A4-A7DE-438B-8C26-EBA9967A0ACF}" type="sibTrans">
      <dgm:prSet/>
      <dgm:spPr/>
      <dgm:t>
        <a:bodyPr/>
        <a:p>
          <a:endParaRPr lang="zh-CN" altLang="en-US"/>
        </a:p>
      </dgm:t>
    </dgm:pt>
    <dgm:pt modelId="{3743F065-95CB-43A3-9541-C7D578BB3BC4}">
      <dgm:prSet phldr="0" custT="1"/>
      <dgm:spPr/>
      <dgm:t>
        <a:bodyPr vert="horz" wrap="square"/>
        <a:p>
          <a:pPr>
            <a:lnSpc>
              <a:spcPct val="100000"/>
            </a:lnSpc>
            <a:spcBef>
              <a:spcPct val="0"/>
            </a:spcBef>
            <a:spcAft>
              <a:spcPct val="35000"/>
            </a:spcAft>
          </a:pPr>
          <a:r>
            <a:rPr lang="en-US" altLang="zh-CN" sz="1050"/>
            <a:t>Data Handling …</a:t>
          </a:r>
          <a:endParaRPr lang="zh-CN" altLang="en-US" sz="1050"/>
        </a:p>
      </dgm:t>
    </dgm:pt>
    <dgm:pt modelId="{D99216DC-86AA-4856-92C3-029AD6493D39}" cxnId="{2EDED394-6054-4953-B866-78618ED2AA66}" type="parTrans">
      <dgm:prSet/>
      <dgm:spPr/>
      <dgm:t>
        <a:bodyPr/>
        <a:p>
          <a:endParaRPr lang="zh-CN" altLang="en-US"/>
        </a:p>
      </dgm:t>
    </dgm:pt>
    <dgm:pt modelId="{EC4A942A-D7A3-4D73-8D06-F715E01DBAE9}" cxnId="{2EDED394-6054-4953-B866-78618ED2AA66}" type="sibTrans">
      <dgm:prSet/>
      <dgm:spPr/>
      <dgm:t>
        <a:bodyPr/>
        <a:p>
          <a:endParaRPr lang="zh-CN" altLang="en-US"/>
        </a:p>
      </dgm:t>
    </dgm:pt>
    <dgm:pt modelId="{BAD9EE53-B779-4A16-86AC-0D41A473518F}">
      <dgm:prSet phldr="0" custT="1"/>
      <dgm:spPr/>
      <dgm:t>
        <a:bodyPr vert="horz" wrap="square"/>
        <a:p>
          <a:pPr>
            <a:lnSpc>
              <a:spcPct val="100000"/>
            </a:lnSpc>
            <a:spcBef>
              <a:spcPct val="0"/>
            </a:spcBef>
            <a:spcAft>
              <a:spcPct val="35000"/>
            </a:spcAft>
          </a:pPr>
          <a:r>
            <a:rPr lang="en-US" altLang="zh-CN" sz="1050"/>
            <a:t>Data Handling N</a:t>
          </a:r>
          <a:endParaRPr sz="1050"/>
        </a:p>
      </dgm:t>
    </dgm:pt>
    <dgm:pt modelId="{2EEE571E-3CF2-4E5F-97E4-ACE0E0EB4438}" cxnId="{52D1E270-F467-4284-A659-A7F7F56120CD}" type="parTrans">
      <dgm:prSet/>
      <dgm:spPr/>
      <dgm:t>
        <a:bodyPr/>
        <a:p>
          <a:endParaRPr lang="zh-CN" altLang="en-US"/>
        </a:p>
      </dgm:t>
    </dgm:pt>
    <dgm:pt modelId="{D84E4D73-1926-42F7-A253-D0928264C343}" cxnId="{52D1E270-F467-4284-A659-A7F7F56120CD}" type="sibTrans">
      <dgm:prSet/>
      <dgm:spPr/>
      <dgm:t>
        <a:bodyPr/>
        <a:p>
          <a:endParaRPr lang="zh-CN" altLang="en-US"/>
        </a:p>
      </dgm:t>
    </dgm:pt>
    <dgm:pt modelId="{F28CE454-C90D-40EB-9CA8-32B20CDF6EE1}">
      <dgm:prSet phldr="0" custT="1"/>
      <dgm:spPr/>
      <dgm:t>
        <a:bodyPr vert="horz" wrap="square"/>
        <a:p>
          <a:pPr>
            <a:lnSpc>
              <a:spcPct val="100000"/>
            </a:lnSpc>
            <a:spcBef>
              <a:spcPct val="0"/>
            </a:spcBef>
            <a:spcAft>
              <a:spcPct val="35000"/>
            </a:spcAft>
          </a:pPr>
          <a:r>
            <a:rPr lang="en-US" altLang="zh-CN" sz="1050"/>
            <a:t>Data Object N</a:t>
          </a:r>
          <a:endParaRPr lang="zh-CN" altLang="en-US" sz="1050"/>
        </a:p>
      </dgm:t>
    </dgm:pt>
    <dgm:pt modelId="{687499E1-A3F9-4A58-8427-3A096CAB4DF7}" cxnId="{5A10024E-1A87-4028-A35C-843115668421}" type="parTrans">
      <dgm:prSet/>
      <dgm:spPr/>
      <dgm:t>
        <a:bodyPr/>
        <a:p>
          <a:endParaRPr lang="zh-CN" altLang="en-US"/>
        </a:p>
      </dgm:t>
    </dgm:pt>
    <dgm:pt modelId="{BFC4B399-49A0-4B1C-A0C0-8399C9758C53}" cxnId="{5A10024E-1A87-4028-A35C-843115668421}" type="sibTrans">
      <dgm:prSet/>
      <dgm:spPr/>
      <dgm:t>
        <a:bodyPr/>
        <a:p>
          <a:endParaRPr lang="zh-CN" altLang="en-US"/>
        </a:p>
      </dgm:t>
    </dgm:pt>
    <dgm:pt modelId="{C814A215-2FDE-4161-9F97-D38842C34C1E}">
      <dgm:prSet phldr="0" custT="1"/>
      <dgm:spPr/>
      <dgm:t>
        <a:bodyPr vert="horz" wrap="square"/>
        <a:p>
          <a:pPr>
            <a:lnSpc>
              <a:spcPct val="100000"/>
            </a:lnSpc>
            <a:spcBef>
              <a:spcPct val="0"/>
            </a:spcBef>
            <a:spcAft>
              <a:spcPct val="35000"/>
            </a:spcAft>
          </a:pPr>
          <a:r>
            <a:rPr lang="en-US" altLang="zh-CN" sz="1050"/>
            <a:t>Data Handling 1</a:t>
          </a:r>
          <a:endParaRPr lang="zh-CN" altLang="en-US" sz="1050"/>
        </a:p>
      </dgm:t>
    </dgm:pt>
    <dgm:pt modelId="{3D9400B2-5433-4B94-A0DA-38019F63E74E}" cxnId="{D66F76BE-D1CB-4AC6-961D-A9577761590E}" type="parTrans">
      <dgm:prSet/>
      <dgm:spPr/>
      <dgm:t>
        <a:bodyPr/>
        <a:p>
          <a:endParaRPr lang="zh-CN" altLang="en-US"/>
        </a:p>
      </dgm:t>
    </dgm:pt>
    <dgm:pt modelId="{FF506D2E-D6F2-4391-86AF-A7C4A1511336}" cxnId="{D66F76BE-D1CB-4AC6-961D-A9577761590E}" type="sibTrans">
      <dgm:prSet/>
      <dgm:spPr/>
      <dgm:t>
        <a:bodyPr/>
        <a:p>
          <a:endParaRPr lang="zh-CN" altLang="en-US"/>
        </a:p>
      </dgm:t>
    </dgm:pt>
    <dgm:pt modelId="{64169E59-FAD9-4012-8BEC-9890A4A0B85D}">
      <dgm:prSet phldr="0" custT="1"/>
      <dgm:spPr/>
      <dgm:t>
        <a:bodyPr vert="horz" wrap="square"/>
        <a:p>
          <a:pPr>
            <a:lnSpc>
              <a:spcPct val="100000"/>
            </a:lnSpc>
            <a:spcBef>
              <a:spcPct val="0"/>
            </a:spcBef>
            <a:spcAft>
              <a:spcPct val="35000"/>
            </a:spcAft>
          </a:pPr>
          <a:r>
            <a:rPr lang="en-US" altLang="zh-CN" sz="1050"/>
            <a:t>Data Handling …</a:t>
          </a:r>
          <a:endParaRPr lang="zh-CN" altLang="en-US" sz="1050"/>
        </a:p>
      </dgm:t>
    </dgm:pt>
    <dgm:pt modelId="{68425EBF-D56B-4713-8D8D-4DC25AF98A2D}" cxnId="{88E9E0AE-FD80-4A9A-AFF8-551E91797F46}" type="parTrans">
      <dgm:prSet/>
      <dgm:spPr/>
      <dgm:t>
        <a:bodyPr/>
        <a:p>
          <a:endParaRPr lang="zh-CN" altLang="en-US"/>
        </a:p>
      </dgm:t>
    </dgm:pt>
    <dgm:pt modelId="{52994E5A-F82C-4C31-A770-616672823FCF}" cxnId="{88E9E0AE-FD80-4A9A-AFF8-551E91797F46}" type="sibTrans">
      <dgm:prSet/>
      <dgm:spPr/>
      <dgm:t>
        <a:bodyPr/>
        <a:p>
          <a:endParaRPr lang="zh-CN" altLang="en-US"/>
        </a:p>
      </dgm:t>
    </dgm:pt>
    <dgm:pt modelId="{4A5B0079-ECE0-4C2D-B763-B17523DAB88E}">
      <dgm:prSet phldr="0" custT="1"/>
      <dgm:spPr/>
      <dgm:t>
        <a:bodyPr vert="horz" wrap="square"/>
        <a:p>
          <a:pPr>
            <a:lnSpc>
              <a:spcPct val="100000"/>
            </a:lnSpc>
            <a:spcBef>
              <a:spcPct val="0"/>
            </a:spcBef>
            <a:spcAft>
              <a:spcPct val="35000"/>
            </a:spcAft>
          </a:pPr>
          <a:r>
            <a:rPr lang="en-US" altLang="zh-CN" sz="1050"/>
            <a:t>Data Handing N</a:t>
          </a:r>
          <a:endParaRPr lang="zh-CN" altLang="en-US" sz="1050"/>
        </a:p>
      </dgm:t>
    </dgm:pt>
    <dgm:pt modelId="{CF3D137C-05FB-439C-9B01-DB5A3862BEB0}" cxnId="{1AFE90FB-74EC-4A46-A191-88F1FBDD236F}" type="parTrans">
      <dgm:prSet/>
      <dgm:spPr/>
      <dgm:t>
        <a:bodyPr/>
        <a:p>
          <a:endParaRPr lang="zh-CN" altLang="en-US"/>
        </a:p>
      </dgm:t>
    </dgm:pt>
    <dgm:pt modelId="{4EE077DA-FCE8-45EF-AA2D-E1B0449F219A}" cxnId="{1AFE90FB-74EC-4A46-A191-88F1FBDD236F}" type="sibTrans">
      <dgm:prSet/>
      <dgm:spPr/>
      <dgm:t>
        <a:bodyPr/>
        <a:p>
          <a:endParaRPr lang="zh-CN" altLang="en-US"/>
        </a:p>
      </dgm:t>
    </dgm:pt>
    <dgm:pt modelId="{EE8CA578-35B5-4952-994F-AB4A4CF9BEE3}" type="pres">
      <dgm:prSet presAssocID="{C7D63646-4BF5-4E22-BD62-05DA3134F975}" presName="hierChild1" presStyleCnt="0">
        <dgm:presLayoutVars>
          <dgm:orgChart val="1"/>
          <dgm:chPref val="1"/>
          <dgm:dir/>
          <dgm:animOne val="branch"/>
          <dgm:animLvl val="lvl"/>
          <dgm:resizeHandles/>
        </dgm:presLayoutVars>
      </dgm:prSet>
      <dgm:spPr/>
    </dgm:pt>
    <dgm:pt modelId="{14598A8C-420A-46E5-B151-0C5839BCF646}" type="pres">
      <dgm:prSet presAssocID="{70D0D9CF-CC21-4B2E-8B3E-F541EC82D3D2}" presName="hierRoot1" presStyleCnt="0">
        <dgm:presLayoutVars>
          <dgm:hierBranch val="init"/>
        </dgm:presLayoutVars>
      </dgm:prSet>
      <dgm:spPr/>
    </dgm:pt>
    <dgm:pt modelId="{B3403DB5-ABF2-4D2F-A232-FD94E70AA5F9}" type="pres">
      <dgm:prSet presAssocID="{70D0D9CF-CC21-4B2E-8B3E-F541EC82D3D2}" presName="rootComposite1" presStyleCnt="0"/>
      <dgm:spPr/>
    </dgm:pt>
    <dgm:pt modelId="{95315215-33B0-4AE9-AE53-600D2078F7C8}" type="pres">
      <dgm:prSet presAssocID="{70D0D9CF-CC21-4B2E-8B3E-F541EC82D3D2}" presName="rootText1" presStyleLbl="node0" presStyleIdx="0" presStyleCnt="1" custScaleX="104103" custLinFactNeighborX="6216">
        <dgm:presLayoutVars>
          <dgm:chPref val="3"/>
        </dgm:presLayoutVars>
      </dgm:prSet>
      <dgm:spPr/>
    </dgm:pt>
    <dgm:pt modelId="{E994D1A2-6DFC-4395-9E2E-B9C66D47919E}" type="pres">
      <dgm:prSet presAssocID="{70D0D9CF-CC21-4B2E-8B3E-F541EC82D3D2}" presName="rootConnector1" presStyleLbl="node1" presStyleIdx="0" presStyleCnt="0"/>
      <dgm:spPr/>
    </dgm:pt>
    <dgm:pt modelId="{3741136D-54F3-41AC-9C30-68116A355CFB}" type="pres">
      <dgm:prSet presAssocID="{70D0D9CF-CC21-4B2E-8B3E-F541EC82D3D2}" presName="hierChild2" presStyleCnt="0"/>
      <dgm:spPr/>
    </dgm:pt>
    <dgm:pt modelId="{3D7E1118-8DFE-4A12-91A9-D111CC7D09BE}" type="pres">
      <dgm:prSet presAssocID="{BEE6A3EC-7458-4EDC-94C8-41C1A7BA7ADC}" presName="Name37" presStyleLbl="parChTrans1D2" presStyleIdx="0" presStyleCnt="3"/>
      <dgm:spPr/>
    </dgm:pt>
    <dgm:pt modelId="{0BDDCA43-4A82-46C8-ABBC-8356F9C52438}" type="pres">
      <dgm:prSet presAssocID="{68486C59-44C8-4342-BF0A-8B0E7F64A827}" presName="hierRoot2" presStyleCnt="0">
        <dgm:presLayoutVars>
          <dgm:hierBranch val="init"/>
        </dgm:presLayoutVars>
      </dgm:prSet>
      <dgm:spPr/>
    </dgm:pt>
    <dgm:pt modelId="{58A98C93-BBE4-4312-AB69-9920AA64C232}" type="pres">
      <dgm:prSet presAssocID="{68486C59-44C8-4342-BF0A-8B0E7F64A827}" presName="rootComposite" presStyleCnt="0"/>
      <dgm:spPr/>
    </dgm:pt>
    <dgm:pt modelId="{43F9839B-6650-4952-B238-F26E7F420DE8}" type="pres">
      <dgm:prSet presAssocID="{68486C59-44C8-4342-BF0A-8B0E7F64A827}" presName="rootText" presStyleLbl="node2" presStyleIdx="0" presStyleCnt="3">
        <dgm:presLayoutVars>
          <dgm:chPref val="3"/>
        </dgm:presLayoutVars>
      </dgm:prSet>
      <dgm:spPr/>
    </dgm:pt>
    <dgm:pt modelId="{908F0AF5-1D6A-4053-87F8-2F58E619D430}" type="pres">
      <dgm:prSet presAssocID="{68486C59-44C8-4342-BF0A-8B0E7F64A827}" presName="rootConnector" presStyleLbl="node2" presStyleIdx="0" presStyleCnt="3"/>
      <dgm:spPr/>
    </dgm:pt>
    <dgm:pt modelId="{BBCCA7EA-B431-4034-978B-B0799112F968}" type="pres">
      <dgm:prSet presAssocID="{68486C59-44C8-4342-BF0A-8B0E7F64A827}" presName="hierChild4" presStyleCnt="0"/>
      <dgm:spPr/>
    </dgm:pt>
    <dgm:pt modelId="{A3FA4E9E-DE41-4877-9E58-8A4A51523BEC}" type="pres">
      <dgm:prSet presAssocID="{1A98F31F-D0C2-4C58-B51D-B9059C89BD4E}" presName="Name37" presStyleLbl="parChTrans1D3" presStyleIdx="0" presStyleCnt="9"/>
      <dgm:spPr/>
    </dgm:pt>
    <dgm:pt modelId="{27042EE5-5157-464A-9E82-A54EA43B67E9}" type="pres">
      <dgm:prSet presAssocID="{3D977F3A-C1A9-4B0B-A98A-062A2A38A76C}" presName="hierRoot2" presStyleCnt="0">
        <dgm:presLayoutVars>
          <dgm:hierBranch val="init"/>
        </dgm:presLayoutVars>
      </dgm:prSet>
      <dgm:spPr/>
    </dgm:pt>
    <dgm:pt modelId="{2CA0A20C-92BA-4C1F-83FF-408340CFB55A}" type="pres">
      <dgm:prSet presAssocID="{3D977F3A-C1A9-4B0B-A98A-062A2A38A76C}" presName="rootComposite" presStyleCnt="0"/>
      <dgm:spPr/>
    </dgm:pt>
    <dgm:pt modelId="{C4EFD68D-1F80-4993-8913-8C6A231B3B9D}" type="pres">
      <dgm:prSet presAssocID="{3D977F3A-C1A9-4B0B-A98A-062A2A38A76C}" presName="rootText" presStyleLbl="node3" presStyleIdx="0" presStyleCnt="9">
        <dgm:presLayoutVars>
          <dgm:chPref val="3"/>
        </dgm:presLayoutVars>
      </dgm:prSet>
      <dgm:spPr/>
    </dgm:pt>
    <dgm:pt modelId="{063F0EDF-F1AA-43D8-AAE4-50CE88F64753}" type="pres">
      <dgm:prSet presAssocID="{3D977F3A-C1A9-4B0B-A98A-062A2A38A76C}" presName="rootConnector" presStyleLbl="node3" presStyleIdx="0" presStyleCnt="9"/>
      <dgm:spPr/>
    </dgm:pt>
    <dgm:pt modelId="{DC50C592-69F5-406A-A863-97CAD4562EFF}" type="pres">
      <dgm:prSet presAssocID="{3D977F3A-C1A9-4B0B-A98A-062A2A38A76C}" presName="hierChild4" presStyleCnt="0"/>
      <dgm:spPr/>
    </dgm:pt>
    <dgm:pt modelId="{6563E35B-E2E9-4CD2-A8CA-A1244C5566D4}" type="pres">
      <dgm:prSet presAssocID="{3D977F3A-C1A9-4B0B-A98A-062A2A38A76C}" presName="hierChild5" presStyleCnt="0"/>
      <dgm:spPr/>
    </dgm:pt>
    <dgm:pt modelId="{01EC5F01-3A6E-4CA0-A205-0773D62FB99D}" type="pres">
      <dgm:prSet presAssocID="{C1131B5A-9C04-480E-AF53-439F67E7F66A}" presName="Name37" presStyleLbl="parChTrans1D3" presStyleIdx="1" presStyleCnt="9"/>
      <dgm:spPr/>
    </dgm:pt>
    <dgm:pt modelId="{262396FA-1898-491A-B923-B08C90BDE515}" type="pres">
      <dgm:prSet presAssocID="{36A6ED93-D55C-4256-8EF3-0CCEB1BF7EEE}" presName="hierRoot2" presStyleCnt="0">
        <dgm:presLayoutVars>
          <dgm:hierBranch val="init"/>
        </dgm:presLayoutVars>
      </dgm:prSet>
      <dgm:spPr/>
    </dgm:pt>
    <dgm:pt modelId="{181F3428-1CF4-4CF7-ADB8-714E0C22DD1F}" type="pres">
      <dgm:prSet presAssocID="{36A6ED93-D55C-4256-8EF3-0CCEB1BF7EEE}" presName="rootComposite" presStyleCnt="0"/>
      <dgm:spPr/>
    </dgm:pt>
    <dgm:pt modelId="{6DF4BC53-E0B2-4F93-9704-A0F448ADB2FF}" type="pres">
      <dgm:prSet presAssocID="{36A6ED93-D55C-4256-8EF3-0CCEB1BF7EEE}" presName="rootText" presStyleLbl="node3" presStyleIdx="1" presStyleCnt="9" custScaleX="118754">
        <dgm:presLayoutVars>
          <dgm:chPref val="3"/>
        </dgm:presLayoutVars>
      </dgm:prSet>
      <dgm:spPr/>
    </dgm:pt>
    <dgm:pt modelId="{2801B93D-87BE-460C-90B4-D0127003E3CE}" type="pres">
      <dgm:prSet presAssocID="{36A6ED93-D55C-4256-8EF3-0CCEB1BF7EEE}" presName="rootConnector" presStyleLbl="node3" presStyleIdx="1" presStyleCnt="9"/>
      <dgm:spPr/>
    </dgm:pt>
    <dgm:pt modelId="{96D67409-1F6E-4D1B-A265-6846CC464D93}" type="pres">
      <dgm:prSet presAssocID="{36A6ED93-D55C-4256-8EF3-0CCEB1BF7EEE}" presName="hierChild4" presStyleCnt="0"/>
      <dgm:spPr/>
    </dgm:pt>
    <dgm:pt modelId="{6D6C597D-85DB-4394-A6EC-8195232876A0}" type="pres">
      <dgm:prSet presAssocID="{36A6ED93-D55C-4256-8EF3-0CCEB1BF7EEE}" presName="hierChild5" presStyleCnt="0"/>
      <dgm:spPr/>
    </dgm:pt>
    <dgm:pt modelId="{ED545029-6B0C-4231-88D5-5852A98DC483}" type="pres">
      <dgm:prSet presAssocID="{9F703A25-70AA-4A24-B0AE-9236E7E97906}" presName="Name37" presStyleLbl="parChTrans1D3" presStyleIdx="2" presStyleCnt="9"/>
      <dgm:spPr/>
    </dgm:pt>
    <dgm:pt modelId="{A5AFDAD7-C4DB-481A-87ED-47F5DDBBC050}" type="pres">
      <dgm:prSet presAssocID="{8AE075DA-6451-434C-8C1F-310425995194}" presName="hierRoot2" presStyleCnt="0">
        <dgm:presLayoutVars>
          <dgm:hierBranch val="init"/>
        </dgm:presLayoutVars>
      </dgm:prSet>
      <dgm:spPr/>
    </dgm:pt>
    <dgm:pt modelId="{874597DF-8EA7-460E-8408-F996FB622EB3}" type="pres">
      <dgm:prSet presAssocID="{8AE075DA-6451-434C-8C1F-310425995194}" presName="rootComposite" presStyleCnt="0"/>
      <dgm:spPr/>
    </dgm:pt>
    <dgm:pt modelId="{5C93609B-183A-45DF-B6ED-99CCFA7DB965}" type="pres">
      <dgm:prSet presAssocID="{8AE075DA-6451-434C-8C1F-310425995194}" presName="rootText" presStyleLbl="node3" presStyleIdx="2" presStyleCnt="9">
        <dgm:presLayoutVars>
          <dgm:chPref val="3"/>
        </dgm:presLayoutVars>
      </dgm:prSet>
      <dgm:spPr/>
    </dgm:pt>
    <dgm:pt modelId="{0363A90C-9C49-47E9-B9CB-2BFCFDBB8578}" type="pres">
      <dgm:prSet presAssocID="{8AE075DA-6451-434C-8C1F-310425995194}" presName="rootConnector" presStyleLbl="node3" presStyleIdx="2" presStyleCnt="9"/>
      <dgm:spPr/>
    </dgm:pt>
    <dgm:pt modelId="{EA17B593-3C9F-4E03-BBA4-064069720C0D}" type="pres">
      <dgm:prSet presAssocID="{8AE075DA-6451-434C-8C1F-310425995194}" presName="hierChild4" presStyleCnt="0"/>
      <dgm:spPr/>
    </dgm:pt>
    <dgm:pt modelId="{A613F812-6B80-4EC4-A2EA-7D53124A0AA0}" type="pres">
      <dgm:prSet presAssocID="{8AE075DA-6451-434C-8C1F-310425995194}" presName="hierChild5" presStyleCnt="0"/>
      <dgm:spPr/>
    </dgm:pt>
    <dgm:pt modelId="{A4E81219-3A12-44F0-A55C-836C3D2A97A9}" type="pres">
      <dgm:prSet presAssocID="{68486C59-44C8-4342-BF0A-8B0E7F64A827}" presName="hierChild5" presStyleCnt="0"/>
      <dgm:spPr/>
    </dgm:pt>
    <dgm:pt modelId="{3112AAB8-CF25-4735-BD5C-EAF7800ABF9C}" type="pres">
      <dgm:prSet presAssocID="{DD2EED4F-F4E8-436A-8687-99044B27E5EC}" presName="Name37" presStyleLbl="parChTrans1D2" presStyleIdx="1" presStyleCnt="3"/>
      <dgm:spPr/>
    </dgm:pt>
    <dgm:pt modelId="{D59A8A39-9154-4A82-A4BB-9EDDE4DCB12E}" type="pres">
      <dgm:prSet presAssocID="{937DED92-AB69-4D06-A0ED-23CAADD06287}" presName="hierRoot2" presStyleCnt="0">
        <dgm:presLayoutVars>
          <dgm:hierBranch val="init"/>
        </dgm:presLayoutVars>
      </dgm:prSet>
      <dgm:spPr/>
    </dgm:pt>
    <dgm:pt modelId="{75B49C19-2C95-4F63-A38F-D21C13C03B00}" type="pres">
      <dgm:prSet presAssocID="{937DED92-AB69-4D06-A0ED-23CAADD06287}" presName="rootComposite" presStyleCnt="0"/>
      <dgm:spPr/>
    </dgm:pt>
    <dgm:pt modelId="{4853360A-7B5A-4F41-850D-FC0A86CCFBF8}" type="pres">
      <dgm:prSet presAssocID="{937DED92-AB69-4D06-A0ED-23CAADD06287}" presName="rootText" presStyleLbl="node2" presStyleIdx="1" presStyleCnt="3" custScaleX="124912">
        <dgm:presLayoutVars>
          <dgm:chPref val="3"/>
        </dgm:presLayoutVars>
      </dgm:prSet>
      <dgm:spPr/>
    </dgm:pt>
    <dgm:pt modelId="{055F23D2-15A3-4557-9140-113A079A64F2}" type="pres">
      <dgm:prSet presAssocID="{937DED92-AB69-4D06-A0ED-23CAADD06287}" presName="rootConnector" presStyleLbl="node2" presStyleIdx="1" presStyleCnt="3"/>
      <dgm:spPr/>
    </dgm:pt>
    <dgm:pt modelId="{1875E346-B842-4BC2-900A-30E63487D8E6}" type="pres">
      <dgm:prSet presAssocID="{937DED92-AB69-4D06-A0ED-23CAADD06287}" presName="hierChild4" presStyleCnt="0"/>
      <dgm:spPr/>
    </dgm:pt>
    <dgm:pt modelId="{59C81418-089E-4965-B9F7-4D15BC9F6FA8}" type="pres">
      <dgm:prSet presAssocID="{3CD8A362-47D0-45C3-9D91-9748562A969B}" presName="Name37" presStyleLbl="parChTrans1D3" presStyleIdx="3" presStyleCnt="9"/>
      <dgm:spPr/>
    </dgm:pt>
    <dgm:pt modelId="{12762BA4-650C-44F8-BCEB-FEA54E06765B}" type="pres">
      <dgm:prSet presAssocID="{26253E61-E4EA-4F9D-9FBA-C0F994A51517}" presName="hierRoot2" presStyleCnt="0">
        <dgm:presLayoutVars>
          <dgm:hierBranch val="init"/>
        </dgm:presLayoutVars>
      </dgm:prSet>
      <dgm:spPr/>
    </dgm:pt>
    <dgm:pt modelId="{ACD838AD-2354-4BD0-A1D7-1EF9983300CA}" type="pres">
      <dgm:prSet presAssocID="{26253E61-E4EA-4F9D-9FBA-C0F994A51517}" presName="rootComposite" presStyleCnt="0"/>
      <dgm:spPr/>
    </dgm:pt>
    <dgm:pt modelId="{8C308071-22A9-43FC-8A99-DC7D73DC792B}" type="pres">
      <dgm:prSet presAssocID="{26253E61-E4EA-4F9D-9FBA-C0F994A51517}" presName="rootText" presStyleLbl="node3" presStyleIdx="3" presStyleCnt="9">
        <dgm:presLayoutVars>
          <dgm:chPref val="3"/>
        </dgm:presLayoutVars>
      </dgm:prSet>
      <dgm:spPr/>
    </dgm:pt>
    <dgm:pt modelId="{7BB9D21B-E545-4BF4-8394-EB6069B9369B}" type="pres">
      <dgm:prSet presAssocID="{26253E61-E4EA-4F9D-9FBA-C0F994A51517}" presName="rootConnector" presStyleLbl="node3" presStyleIdx="3" presStyleCnt="9"/>
      <dgm:spPr/>
    </dgm:pt>
    <dgm:pt modelId="{FDD9AD4B-C4FB-4BF2-BA90-EF16D2111BCD}" type="pres">
      <dgm:prSet presAssocID="{26253E61-E4EA-4F9D-9FBA-C0F994A51517}" presName="hierChild4" presStyleCnt="0"/>
      <dgm:spPr/>
    </dgm:pt>
    <dgm:pt modelId="{E4FD94B4-BB59-4313-8190-4F4A9FE7DB31}" type="pres">
      <dgm:prSet presAssocID="{26253E61-E4EA-4F9D-9FBA-C0F994A51517}" presName="hierChild5" presStyleCnt="0"/>
      <dgm:spPr/>
    </dgm:pt>
    <dgm:pt modelId="{41075B52-F891-46F5-98E2-BD8C5E347AB0}" type="pres">
      <dgm:prSet presAssocID="{D99216DC-86AA-4856-92C3-029AD6493D39}" presName="Name37" presStyleLbl="parChTrans1D3" presStyleIdx="4" presStyleCnt="9"/>
      <dgm:spPr/>
    </dgm:pt>
    <dgm:pt modelId="{3E5BE32A-F689-40DD-8DC7-D737EC6F3DA2}" type="pres">
      <dgm:prSet presAssocID="{3743F065-95CB-43A3-9541-C7D578BB3BC4}" presName="hierRoot2" presStyleCnt="0">
        <dgm:presLayoutVars>
          <dgm:hierBranch val="init"/>
        </dgm:presLayoutVars>
      </dgm:prSet>
      <dgm:spPr/>
    </dgm:pt>
    <dgm:pt modelId="{7B9022D6-2B53-4AF1-BA24-994B8DCD96D9}" type="pres">
      <dgm:prSet presAssocID="{3743F065-95CB-43A3-9541-C7D578BB3BC4}" presName="rootComposite" presStyleCnt="0"/>
      <dgm:spPr/>
    </dgm:pt>
    <dgm:pt modelId="{B67D986E-E25E-46FB-8011-AD5CFEA91787}" type="pres">
      <dgm:prSet presAssocID="{3743F065-95CB-43A3-9541-C7D578BB3BC4}" presName="rootText" presStyleLbl="node3" presStyleIdx="4" presStyleCnt="9" custScaleX="119083">
        <dgm:presLayoutVars>
          <dgm:chPref val="3"/>
        </dgm:presLayoutVars>
      </dgm:prSet>
      <dgm:spPr/>
    </dgm:pt>
    <dgm:pt modelId="{4F95B930-933A-41F8-841C-BB8A0C8B59DA}" type="pres">
      <dgm:prSet presAssocID="{3743F065-95CB-43A3-9541-C7D578BB3BC4}" presName="rootConnector" presStyleLbl="node3" presStyleIdx="4" presStyleCnt="9"/>
      <dgm:spPr/>
    </dgm:pt>
    <dgm:pt modelId="{16EE7B1D-5FDD-481B-A508-212F7755B04E}" type="pres">
      <dgm:prSet presAssocID="{3743F065-95CB-43A3-9541-C7D578BB3BC4}" presName="hierChild4" presStyleCnt="0"/>
      <dgm:spPr/>
    </dgm:pt>
    <dgm:pt modelId="{59CB9678-269A-4B8C-9D59-1C9B067B6053}" type="pres">
      <dgm:prSet presAssocID="{3743F065-95CB-43A3-9541-C7D578BB3BC4}" presName="hierChild5" presStyleCnt="0"/>
      <dgm:spPr/>
    </dgm:pt>
    <dgm:pt modelId="{ACD1AB68-4A32-482A-BB5E-FD404E16D572}" type="pres">
      <dgm:prSet presAssocID="{2EEE571E-3CF2-4E5F-97E4-ACE0E0EB4438}" presName="Name37" presStyleLbl="parChTrans1D3" presStyleIdx="5" presStyleCnt="9"/>
      <dgm:spPr/>
    </dgm:pt>
    <dgm:pt modelId="{A75258D1-B09C-4914-B470-84AE461BA174}" type="pres">
      <dgm:prSet presAssocID="{BAD9EE53-B779-4A16-86AC-0D41A473518F}" presName="hierRoot2" presStyleCnt="0">
        <dgm:presLayoutVars>
          <dgm:hierBranch val="init"/>
        </dgm:presLayoutVars>
      </dgm:prSet>
      <dgm:spPr/>
    </dgm:pt>
    <dgm:pt modelId="{3EE47DF7-C13B-4CDD-BF69-8ABF16FBCA80}" type="pres">
      <dgm:prSet presAssocID="{BAD9EE53-B779-4A16-86AC-0D41A473518F}" presName="rootComposite" presStyleCnt="0"/>
      <dgm:spPr/>
    </dgm:pt>
    <dgm:pt modelId="{89A129C9-92A3-4D4A-8F93-4226E2B4A505}" type="pres">
      <dgm:prSet presAssocID="{BAD9EE53-B779-4A16-86AC-0D41A473518F}" presName="rootText" presStyleLbl="node3" presStyleIdx="5" presStyleCnt="9">
        <dgm:presLayoutVars>
          <dgm:chPref val="3"/>
        </dgm:presLayoutVars>
      </dgm:prSet>
      <dgm:spPr/>
    </dgm:pt>
    <dgm:pt modelId="{2916AB8E-02A5-49E7-82FE-F2D87C656240}" type="pres">
      <dgm:prSet presAssocID="{BAD9EE53-B779-4A16-86AC-0D41A473518F}" presName="rootConnector" presStyleLbl="node3" presStyleIdx="5" presStyleCnt="9"/>
      <dgm:spPr/>
    </dgm:pt>
    <dgm:pt modelId="{EB233C03-3C31-4B9F-900F-CE0FAE1640B0}" type="pres">
      <dgm:prSet presAssocID="{BAD9EE53-B779-4A16-86AC-0D41A473518F}" presName="hierChild4" presStyleCnt="0"/>
      <dgm:spPr/>
    </dgm:pt>
    <dgm:pt modelId="{96D3AFD4-6C2A-4B92-9A12-4183BA7B54DF}" type="pres">
      <dgm:prSet presAssocID="{BAD9EE53-B779-4A16-86AC-0D41A473518F}" presName="hierChild5" presStyleCnt="0"/>
      <dgm:spPr/>
    </dgm:pt>
    <dgm:pt modelId="{8D9A8518-48E7-4A07-96A4-44D492ABBECB}" type="pres">
      <dgm:prSet presAssocID="{937DED92-AB69-4D06-A0ED-23CAADD06287}" presName="hierChild5" presStyleCnt="0"/>
      <dgm:spPr/>
    </dgm:pt>
    <dgm:pt modelId="{41C5F33F-C514-4ED7-B727-FDE932630379}" type="pres">
      <dgm:prSet presAssocID="{687499E1-A3F9-4A58-8427-3A096CAB4DF7}" presName="Name37" presStyleLbl="parChTrans1D2" presStyleIdx="2" presStyleCnt="3"/>
      <dgm:spPr/>
    </dgm:pt>
    <dgm:pt modelId="{549DD801-A16B-4BCC-A62A-E11D5887EB9D}" type="pres">
      <dgm:prSet presAssocID="{F28CE454-C90D-40EB-9CA8-32B20CDF6EE1}" presName="hierRoot2" presStyleCnt="0">
        <dgm:presLayoutVars>
          <dgm:hierBranch val="init"/>
        </dgm:presLayoutVars>
      </dgm:prSet>
      <dgm:spPr/>
    </dgm:pt>
    <dgm:pt modelId="{AF5072C9-DA05-43C5-8B5B-95B81C42FEF0}" type="pres">
      <dgm:prSet presAssocID="{F28CE454-C90D-40EB-9CA8-32B20CDF6EE1}" presName="rootComposite" presStyleCnt="0"/>
      <dgm:spPr/>
    </dgm:pt>
    <dgm:pt modelId="{0EEE51E6-79B5-4877-A7BC-079BB2F5EC11}" type="pres">
      <dgm:prSet presAssocID="{F28CE454-C90D-40EB-9CA8-32B20CDF6EE1}" presName="rootText" presStyleLbl="node2" presStyleIdx="2" presStyleCnt="3">
        <dgm:presLayoutVars>
          <dgm:chPref val="3"/>
        </dgm:presLayoutVars>
      </dgm:prSet>
      <dgm:spPr/>
    </dgm:pt>
    <dgm:pt modelId="{51B80B0B-072C-4796-AFA5-7C8BE5355EB1}" type="pres">
      <dgm:prSet presAssocID="{F28CE454-C90D-40EB-9CA8-32B20CDF6EE1}" presName="rootConnector" presStyleLbl="node2" presStyleIdx="2" presStyleCnt="3"/>
      <dgm:spPr/>
    </dgm:pt>
    <dgm:pt modelId="{2C21CCDE-1014-45AD-A621-B30F73DEF61E}" type="pres">
      <dgm:prSet presAssocID="{F28CE454-C90D-40EB-9CA8-32B20CDF6EE1}" presName="hierChild4" presStyleCnt="0"/>
      <dgm:spPr/>
    </dgm:pt>
    <dgm:pt modelId="{C50512F0-0472-486B-A7AD-BB8E3B8440E3}" type="pres">
      <dgm:prSet presAssocID="{3D9400B2-5433-4B94-A0DA-38019F63E74E}" presName="Name37" presStyleLbl="parChTrans1D3" presStyleIdx="6" presStyleCnt="9"/>
      <dgm:spPr/>
    </dgm:pt>
    <dgm:pt modelId="{875C9741-54BF-49C4-8971-B40D5B28D1DF}" type="pres">
      <dgm:prSet presAssocID="{C814A215-2FDE-4161-9F97-D38842C34C1E}" presName="hierRoot2" presStyleCnt="0">
        <dgm:presLayoutVars>
          <dgm:hierBranch val="init"/>
        </dgm:presLayoutVars>
      </dgm:prSet>
      <dgm:spPr/>
    </dgm:pt>
    <dgm:pt modelId="{061B8903-1F97-43F6-9993-AFDDFDD8DCB5}" type="pres">
      <dgm:prSet presAssocID="{C814A215-2FDE-4161-9F97-D38842C34C1E}" presName="rootComposite" presStyleCnt="0"/>
      <dgm:spPr/>
    </dgm:pt>
    <dgm:pt modelId="{0146C901-4A96-43E7-A9A2-19684917B3DF}" type="pres">
      <dgm:prSet presAssocID="{C814A215-2FDE-4161-9F97-D38842C34C1E}" presName="rootText" presStyleLbl="node3" presStyleIdx="6" presStyleCnt="9">
        <dgm:presLayoutVars>
          <dgm:chPref val="3"/>
        </dgm:presLayoutVars>
      </dgm:prSet>
      <dgm:spPr/>
    </dgm:pt>
    <dgm:pt modelId="{9BB23076-ACEE-4104-8FA4-06DF76E45E6E}" type="pres">
      <dgm:prSet presAssocID="{C814A215-2FDE-4161-9F97-D38842C34C1E}" presName="rootConnector" presStyleLbl="node3" presStyleIdx="6" presStyleCnt="9"/>
      <dgm:spPr/>
    </dgm:pt>
    <dgm:pt modelId="{83CA38B7-F29C-4ACD-A68F-4647CFD7EDCF}" type="pres">
      <dgm:prSet presAssocID="{C814A215-2FDE-4161-9F97-D38842C34C1E}" presName="hierChild4" presStyleCnt="0"/>
      <dgm:spPr/>
    </dgm:pt>
    <dgm:pt modelId="{2F813175-FDBB-4C34-B613-26ADDB5C1EF4}" type="pres">
      <dgm:prSet presAssocID="{C814A215-2FDE-4161-9F97-D38842C34C1E}" presName="hierChild5" presStyleCnt="0"/>
      <dgm:spPr/>
    </dgm:pt>
    <dgm:pt modelId="{1615F3EC-EAF0-4F90-BA9C-9D54A4443A64}" type="pres">
      <dgm:prSet presAssocID="{68425EBF-D56B-4713-8D8D-4DC25AF98A2D}" presName="Name37" presStyleLbl="parChTrans1D3" presStyleIdx="7" presStyleCnt="9"/>
      <dgm:spPr/>
    </dgm:pt>
    <dgm:pt modelId="{2424564E-F0B8-4829-B17D-6A1B6CD4DDAE}" type="pres">
      <dgm:prSet presAssocID="{64169E59-FAD9-4012-8BEC-9890A4A0B85D}" presName="hierRoot2" presStyleCnt="0">
        <dgm:presLayoutVars>
          <dgm:hierBranch val="init"/>
        </dgm:presLayoutVars>
      </dgm:prSet>
      <dgm:spPr/>
    </dgm:pt>
    <dgm:pt modelId="{F11AEEDD-74BD-434B-A93F-965CFE454781}" type="pres">
      <dgm:prSet presAssocID="{64169E59-FAD9-4012-8BEC-9890A4A0B85D}" presName="rootComposite" presStyleCnt="0"/>
      <dgm:spPr/>
    </dgm:pt>
    <dgm:pt modelId="{CE38621A-FA6E-48EE-B61E-7C1CC4649717}" type="pres">
      <dgm:prSet presAssocID="{64169E59-FAD9-4012-8BEC-9890A4A0B85D}" presName="rootText" presStyleLbl="node3" presStyleIdx="7" presStyleCnt="9" custScaleX="117957">
        <dgm:presLayoutVars>
          <dgm:chPref val="3"/>
        </dgm:presLayoutVars>
      </dgm:prSet>
      <dgm:spPr/>
    </dgm:pt>
    <dgm:pt modelId="{BF31C1B0-04E5-415C-B675-7144C03BDC17}" type="pres">
      <dgm:prSet presAssocID="{64169E59-FAD9-4012-8BEC-9890A4A0B85D}" presName="rootConnector" presStyleLbl="node3" presStyleIdx="7" presStyleCnt="9"/>
      <dgm:spPr/>
    </dgm:pt>
    <dgm:pt modelId="{4BA6F182-4627-4070-B6B6-6B998070DB14}" type="pres">
      <dgm:prSet presAssocID="{64169E59-FAD9-4012-8BEC-9890A4A0B85D}" presName="hierChild4" presStyleCnt="0"/>
      <dgm:spPr/>
    </dgm:pt>
    <dgm:pt modelId="{D0C06186-9095-4055-BE21-32D3D245E78B}" type="pres">
      <dgm:prSet presAssocID="{64169E59-FAD9-4012-8BEC-9890A4A0B85D}" presName="hierChild5" presStyleCnt="0"/>
      <dgm:spPr/>
    </dgm:pt>
    <dgm:pt modelId="{50677887-F962-4FCD-829A-22B716A14D06}" type="pres">
      <dgm:prSet presAssocID="{CF3D137C-05FB-439C-9B01-DB5A3862BEB0}" presName="Name37" presStyleLbl="parChTrans1D3" presStyleIdx="8" presStyleCnt="9"/>
      <dgm:spPr/>
    </dgm:pt>
    <dgm:pt modelId="{9D17481A-EA0D-4309-B4CA-6F682E3A2B1A}" type="pres">
      <dgm:prSet presAssocID="{4A5B0079-ECE0-4C2D-B763-B17523DAB88E}" presName="hierRoot2" presStyleCnt="0">
        <dgm:presLayoutVars>
          <dgm:hierBranch val="init"/>
        </dgm:presLayoutVars>
      </dgm:prSet>
      <dgm:spPr/>
    </dgm:pt>
    <dgm:pt modelId="{8959E7B1-3327-4224-9F3F-C9439AD6794E}" type="pres">
      <dgm:prSet presAssocID="{4A5B0079-ECE0-4C2D-B763-B17523DAB88E}" presName="rootComposite" presStyleCnt="0"/>
      <dgm:spPr/>
    </dgm:pt>
    <dgm:pt modelId="{993C7188-FC8A-4930-B9B0-4ECDE9342C31}" type="pres">
      <dgm:prSet presAssocID="{4A5B0079-ECE0-4C2D-B763-B17523DAB88E}" presName="rootText" presStyleLbl="node3" presStyleIdx="8" presStyleCnt="9">
        <dgm:presLayoutVars>
          <dgm:chPref val="3"/>
        </dgm:presLayoutVars>
      </dgm:prSet>
      <dgm:spPr/>
    </dgm:pt>
    <dgm:pt modelId="{03948EC3-2C08-485C-9D05-CD007BC96A62}" type="pres">
      <dgm:prSet presAssocID="{4A5B0079-ECE0-4C2D-B763-B17523DAB88E}" presName="rootConnector" presStyleLbl="node3" presStyleIdx="8" presStyleCnt="9"/>
      <dgm:spPr/>
    </dgm:pt>
    <dgm:pt modelId="{3C2DCBA1-D91A-4EE4-91A1-A0B056B16CD1}" type="pres">
      <dgm:prSet presAssocID="{4A5B0079-ECE0-4C2D-B763-B17523DAB88E}" presName="hierChild4" presStyleCnt="0"/>
      <dgm:spPr/>
    </dgm:pt>
    <dgm:pt modelId="{920892FC-1982-4B3D-8E3B-C34B287687D0}" type="pres">
      <dgm:prSet presAssocID="{4A5B0079-ECE0-4C2D-B763-B17523DAB88E}" presName="hierChild5" presStyleCnt="0"/>
      <dgm:spPr/>
    </dgm:pt>
    <dgm:pt modelId="{B4BC1B87-673E-4B4C-9FDE-BA345FD4717B}" type="pres">
      <dgm:prSet presAssocID="{F28CE454-C90D-40EB-9CA8-32B20CDF6EE1}" presName="hierChild5" presStyleCnt="0"/>
      <dgm:spPr/>
    </dgm:pt>
    <dgm:pt modelId="{1E291D92-CCB4-4FFF-8AFC-464311F95AE0}" type="pres">
      <dgm:prSet presAssocID="{70D0D9CF-CC21-4B2E-8B3E-F541EC82D3D2}" presName="hierChild3" presStyleCnt="0"/>
      <dgm:spPr/>
    </dgm:pt>
  </dgm:ptLst>
  <dgm:cxnLst>
    <dgm:cxn modelId="{268E9503-467C-4CE4-9B66-90C89C2B4513}" srcId="{68486C59-44C8-4342-BF0A-8B0E7F64A827}" destId="{36A6ED93-D55C-4256-8EF3-0CCEB1BF7EEE}" srcOrd="1" destOrd="0" parTransId="{C1131B5A-9C04-480E-AF53-439F67E7F66A}" sibTransId="{1F5C82AD-5077-427F-AFA7-3D62DDCBBCB5}"/>
    <dgm:cxn modelId="{AD497904-C2AF-4534-BB3C-DDF9FA8BD444}" type="presOf" srcId="{C1131B5A-9C04-480E-AF53-439F67E7F66A}" destId="{01EC5F01-3A6E-4CA0-A205-0773D62FB99D}" srcOrd="0" destOrd="0" presId="urn:microsoft.com/office/officeart/2005/8/layout/orgChart1#1"/>
    <dgm:cxn modelId="{AE904007-42E8-4563-91C4-4279CD295DCF}" type="presOf" srcId="{3D977F3A-C1A9-4B0B-A98A-062A2A38A76C}" destId="{063F0EDF-F1AA-43D8-AAE4-50CE88F64753}" srcOrd="1" destOrd="0" presId="urn:microsoft.com/office/officeart/2005/8/layout/orgChart1#1"/>
    <dgm:cxn modelId="{0765AE19-033C-47EF-AF35-511969FA74FD}" type="presOf" srcId="{937DED92-AB69-4D06-A0ED-23CAADD06287}" destId="{4853360A-7B5A-4F41-850D-FC0A86CCFBF8}" srcOrd="0" destOrd="0" presId="urn:microsoft.com/office/officeart/2005/8/layout/orgChart1#1"/>
    <dgm:cxn modelId="{181AFE1C-9877-4719-9E00-9072564CDF8D}" type="presOf" srcId="{F28CE454-C90D-40EB-9CA8-32B20CDF6EE1}" destId="{0EEE51E6-79B5-4877-A7BC-079BB2F5EC11}" srcOrd="0" destOrd="0" presId="urn:microsoft.com/office/officeart/2005/8/layout/orgChart1#1"/>
    <dgm:cxn modelId="{DA794820-F90F-43F3-A1D3-891F61FFE34E}" type="presOf" srcId="{26253E61-E4EA-4F9D-9FBA-C0F994A51517}" destId="{8C308071-22A9-43FC-8A99-DC7D73DC792B}" srcOrd="0" destOrd="0" presId="urn:microsoft.com/office/officeart/2005/8/layout/orgChart1#1"/>
    <dgm:cxn modelId="{6002AA20-8A59-418D-A8F8-BAF9C263DCA6}" type="presOf" srcId="{68486C59-44C8-4342-BF0A-8B0E7F64A827}" destId="{43F9839B-6650-4952-B238-F26E7F420DE8}" srcOrd="0" destOrd="0" presId="urn:microsoft.com/office/officeart/2005/8/layout/orgChart1#1"/>
    <dgm:cxn modelId="{41738521-EE1E-4202-B7B3-38E0A2362D64}" type="presOf" srcId="{C814A215-2FDE-4161-9F97-D38842C34C1E}" destId="{0146C901-4A96-43E7-A9A2-19684917B3DF}" srcOrd="0" destOrd="0" presId="urn:microsoft.com/office/officeart/2005/8/layout/orgChart1#1"/>
    <dgm:cxn modelId="{E7B16122-390A-4D62-A619-2C20476C6F13}" type="presOf" srcId="{26253E61-E4EA-4F9D-9FBA-C0F994A51517}" destId="{7BB9D21B-E545-4BF4-8394-EB6069B9369B}" srcOrd="1" destOrd="0" presId="urn:microsoft.com/office/officeart/2005/8/layout/orgChart1#1"/>
    <dgm:cxn modelId="{5D535723-8012-4B6A-A4AD-3741CFEA4D9A}" type="presOf" srcId="{3CD8A362-47D0-45C3-9D91-9748562A969B}" destId="{59C81418-089E-4965-B9F7-4D15BC9F6FA8}" srcOrd="0" destOrd="0" presId="urn:microsoft.com/office/officeart/2005/8/layout/orgChart1#1"/>
    <dgm:cxn modelId="{1A701026-9CD4-4181-B1A9-3117A6C83C9F}" type="presOf" srcId="{68486C59-44C8-4342-BF0A-8B0E7F64A827}" destId="{908F0AF5-1D6A-4053-87F8-2F58E619D430}" srcOrd="1" destOrd="0" presId="urn:microsoft.com/office/officeart/2005/8/layout/orgChart1#1"/>
    <dgm:cxn modelId="{C31EF62C-B263-4254-9785-D9E3E97DED1C}" type="presOf" srcId="{36A6ED93-D55C-4256-8EF3-0CCEB1BF7EEE}" destId="{2801B93D-87BE-460C-90B4-D0127003E3CE}" srcOrd="1" destOrd="0" presId="urn:microsoft.com/office/officeart/2005/8/layout/orgChart1#1"/>
    <dgm:cxn modelId="{122D242D-2B96-4D99-8927-088A30AD8EAA}" type="presOf" srcId="{1A98F31F-D0C2-4C58-B51D-B9059C89BD4E}" destId="{A3FA4E9E-DE41-4877-9E58-8A4A51523BEC}" srcOrd="0" destOrd="0" presId="urn:microsoft.com/office/officeart/2005/8/layout/orgChart1#1"/>
    <dgm:cxn modelId="{F4C31539-8437-4FA8-8663-49E33C689EEA}" type="presOf" srcId="{64169E59-FAD9-4012-8BEC-9890A4A0B85D}" destId="{CE38621A-FA6E-48EE-B61E-7C1CC4649717}" srcOrd="0" destOrd="0" presId="urn:microsoft.com/office/officeart/2005/8/layout/orgChart1#1"/>
    <dgm:cxn modelId="{ABD1C239-5DF2-49EA-BD9D-F7E5E19A2005}" type="presOf" srcId="{BAD9EE53-B779-4A16-86AC-0D41A473518F}" destId="{2916AB8E-02A5-49E7-82FE-F2D87C656240}" srcOrd="1" destOrd="0" presId="urn:microsoft.com/office/officeart/2005/8/layout/orgChart1#1"/>
    <dgm:cxn modelId="{DFBFA63C-6B98-41DE-8E59-E47C71F89D67}" type="presOf" srcId="{8AE075DA-6451-434C-8C1F-310425995194}" destId="{0363A90C-9C49-47E9-B9CB-2BFCFDBB8578}" srcOrd="1" destOrd="0" presId="urn:microsoft.com/office/officeart/2005/8/layout/orgChart1#1"/>
    <dgm:cxn modelId="{B4C0D95D-03E5-4DEC-A6D3-68C4546A6C7C}" type="presOf" srcId="{68425EBF-D56B-4713-8D8D-4DC25AF98A2D}" destId="{1615F3EC-EAF0-4F90-BA9C-9D54A4443A64}" srcOrd="0" destOrd="0" presId="urn:microsoft.com/office/officeart/2005/8/layout/orgChart1#1"/>
    <dgm:cxn modelId="{1F6F795E-70E3-407C-A760-703F649071AF}" type="presOf" srcId="{3D9400B2-5433-4B94-A0DA-38019F63E74E}" destId="{C50512F0-0472-486B-A7AD-BB8E3B8440E3}" srcOrd="0" destOrd="0" presId="urn:microsoft.com/office/officeart/2005/8/layout/orgChart1#1"/>
    <dgm:cxn modelId="{C3E63065-8069-45FB-A204-67F890B451FD}" type="presOf" srcId="{687499E1-A3F9-4A58-8427-3A096CAB4DF7}" destId="{41C5F33F-C514-4ED7-B727-FDE932630379}" srcOrd="0" destOrd="0" presId="urn:microsoft.com/office/officeart/2005/8/layout/orgChart1#1"/>
    <dgm:cxn modelId="{BA28D94D-127D-41B9-B5DB-06DA4CC2E841}" type="presOf" srcId="{8AE075DA-6451-434C-8C1F-310425995194}" destId="{5C93609B-183A-45DF-B6ED-99CCFA7DB965}" srcOrd="0" destOrd="0" presId="urn:microsoft.com/office/officeart/2005/8/layout/orgChart1#1"/>
    <dgm:cxn modelId="{5A10024E-1A87-4028-A35C-843115668421}" srcId="{70D0D9CF-CC21-4B2E-8B3E-F541EC82D3D2}" destId="{F28CE454-C90D-40EB-9CA8-32B20CDF6EE1}" srcOrd="2" destOrd="0" parTransId="{687499E1-A3F9-4A58-8427-3A096CAB4DF7}" sibTransId="{BFC4B399-49A0-4B1C-A0C0-8399C9758C53}"/>
    <dgm:cxn modelId="{1E369A4E-C917-472F-911A-1D461B6463FC}" type="presOf" srcId="{64169E59-FAD9-4012-8BEC-9890A4A0B85D}" destId="{BF31C1B0-04E5-415C-B675-7144C03BDC17}" srcOrd="1" destOrd="0" presId="urn:microsoft.com/office/officeart/2005/8/layout/orgChart1#1"/>
    <dgm:cxn modelId="{52D1E270-F467-4284-A659-A7F7F56120CD}" srcId="{937DED92-AB69-4D06-A0ED-23CAADD06287}" destId="{BAD9EE53-B779-4A16-86AC-0D41A473518F}" srcOrd="2" destOrd="0" parTransId="{2EEE571E-3CF2-4E5F-97E4-ACE0E0EB4438}" sibTransId="{D84E4D73-1926-42F7-A253-D0928264C343}"/>
    <dgm:cxn modelId="{DFE4767B-E4D0-4EF1-A5DC-485AF172E37F}" type="presOf" srcId="{937DED92-AB69-4D06-A0ED-23CAADD06287}" destId="{055F23D2-15A3-4557-9140-113A079A64F2}" srcOrd="1" destOrd="0" presId="urn:microsoft.com/office/officeart/2005/8/layout/orgChart1#1"/>
    <dgm:cxn modelId="{3B05BE7C-8F15-4553-BD83-C4D92763D57C}" srcId="{68486C59-44C8-4342-BF0A-8B0E7F64A827}" destId="{3D977F3A-C1A9-4B0B-A98A-062A2A38A76C}" srcOrd="0" destOrd="0" parTransId="{1A98F31F-D0C2-4C58-B51D-B9059C89BD4E}" sibTransId="{FB0BCAD0-2C9E-47C8-8FF4-C5643A032429}"/>
    <dgm:cxn modelId="{0ECC2A8F-7D0A-4BDB-8C06-DA31D1F5F7CF}" type="presOf" srcId="{4A5B0079-ECE0-4C2D-B763-B17523DAB88E}" destId="{993C7188-FC8A-4930-B9B0-4ECDE9342C31}" srcOrd="0" destOrd="0" presId="urn:microsoft.com/office/officeart/2005/8/layout/orgChart1#1"/>
    <dgm:cxn modelId="{2EDED394-6054-4953-B866-78618ED2AA66}" srcId="{937DED92-AB69-4D06-A0ED-23CAADD06287}" destId="{3743F065-95CB-43A3-9541-C7D578BB3BC4}" srcOrd="1" destOrd="0" parTransId="{D99216DC-86AA-4856-92C3-029AD6493D39}" sibTransId="{EC4A942A-D7A3-4D73-8D06-F715E01DBAE9}"/>
    <dgm:cxn modelId="{9B69CAA0-63F8-4281-9D23-31F8595B8621}" srcId="{68486C59-44C8-4342-BF0A-8B0E7F64A827}" destId="{8AE075DA-6451-434C-8C1F-310425995194}" srcOrd="2" destOrd="0" parTransId="{9F703A25-70AA-4A24-B0AE-9236E7E97906}" sibTransId="{025F8D3B-BC20-476E-AFCE-FE700C021C1F}"/>
    <dgm:cxn modelId="{C6920DA4-5BD2-490D-98E6-74A815CAF57A}" type="presOf" srcId="{9F703A25-70AA-4A24-B0AE-9236E7E97906}" destId="{ED545029-6B0C-4231-88D5-5852A98DC483}" srcOrd="0" destOrd="0" presId="urn:microsoft.com/office/officeart/2005/8/layout/orgChart1#1"/>
    <dgm:cxn modelId="{11C262A4-A7DE-438B-8C26-EBA9967A0ACF}" srcId="{937DED92-AB69-4D06-A0ED-23CAADD06287}" destId="{26253E61-E4EA-4F9D-9FBA-C0F994A51517}" srcOrd="0" destOrd="0" parTransId="{3CD8A362-47D0-45C3-9D91-9748562A969B}" sibTransId="{83B8C069-445E-4526-86F7-1A9DDDF84588}"/>
    <dgm:cxn modelId="{633D63AB-29D2-40D3-8622-5EA4924E4966}" type="presOf" srcId="{3743F065-95CB-43A3-9541-C7D578BB3BC4}" destId="{4F95B930-933A-41F8-841C-BB8A0C8B59DA}" srcOrd="1" destOrd="0" presId="urn:microsoft.com/office/officeart/2005/8/layout/orgChart1#1"/>
    <dgm:cxn modelId="{88E9E0AE-FD80-4A9A-AFF8-551E91797F46}" srcId="{F28CE454-C90D-40EB-9CA8-32B20CDF6EE1}" destId="{64169E59-FAD9-4012-8BEC-9890A4A0B85D}" srcOrd="1" destOrd="0" parTransId="{68425EBF-D56B-4713-8D8D-4DC25AF98A2D}" sibTransId="{52994E5A-F82C-4C31-A770-616672823FCF}"/>
    <dgm:cxn modelId="{036C03B0-3106-4E8E-8D61-765AA30A364F}" type="presOf" srcId="{CF3D137C-05FB-439C-9B01-DB5A3862BEB0}" destId="{50677887-F962-4FCD-829A-22B716A14D06}" srcOrd="0" destOrd="0" presId="urn:microsoft.com/office/officeart/2005/8/layout/orgChart1#1"/>
    <dgm:cxn modelId="{186105B2-9CF5-422A-B854-BD9B7BA5BBB2}" type="presOf" srcId="{BAD9EE53-B779-4A16-86AC-0D41A473518F}" destId="{89A129C9-92A3-4D4A-8F93-4226E2B4A505}" srcOrd="0" destOrd="0" presId="urn:microsoft.com/office/officeart/2005/8/layout/orgChart1#1"/>
    <dgm:cxn modelId="{0610D4B8-6293-4221-9310-10D7C88743FF}" type="presOf" srcId="{D99216DC-86AA-4856-92C3-029AD6493D39}" destId="{41075B52-F891-46F5-98E2-BD8C5E347AB0}" srcOrd="0" destOrd="0" presId="urn:microsoft.com/office/officeart/2005/8/layout/orgChart1#1"/>
    <dgm:cxn modelId="{D66F76BE-D1CB-4AC6-961D-A9577761590E}" srcId="{F28CE454-C90D-40EB-9CA8-32B20CDF6EE1}" destId="{C814A215-2FDE-4161-9F97-D38842C34C1E}" srcOrd="0" destOrd="0" parTransId="{3D9400B2-5433-4B94-A0DA-38019F63E74E}" sibTransId="{FF506D2E-D6F2-4391-86AF-A7C4A1511336}"/>
    <dgm:cxn modelId="{CFAE3DC2-62DE-4832-AAE6-AF7FEACB0F99}" type="presOf" srcId="{70D0D9CF-CC21-4B2E-8B3E-F541EC82D3D2}" destId="{95315215-33B0-4AE9-AE53-600D2078F7C8}" srcOrd="0" destOrd="0" presId="urn:microsoft.com/office/officeart/2005/8/layout/orgChart1#1"/>
    <dgm:cxn modelId="{A176B0C3-AF80-4E05-AD64-58B57DFCA95F}" type="presOf" srcId="{36A6ED93-D55C-4256-8EF3-0CCEB1BF7EEE}" destId="{6DF4BC53-E0B2-4F93-9704-A0F448ADB2FF}" srcOrd="0" destOrd="0" presId="urn:microsoft.com/office/officeart/2005/8/layout/orgChart1#1"/>
    <dgm:cxn modelId="{3ADE90C6-43A1-400C-8D18-BC5766FDBC38}" type="presOf" srcId="{3743F065-95CB-43A3-9541-C7D578BB3BC4}" destId="{B67D986E-E25E-46FB-8011-AD5CFEA91787}" srcOrd="0" destOrd="0" presId="urn:microsoft.com/office/officeart/2005/8/layout/orgChart1#1"/>
    <dgm:cxn modelId="{F42933C8-C713-430B-AF11-ADD5BB5EEACB}" type="presOf" srcId="{C7D63646-4BF5-4E22-BD62-05DA3134F975}" destId="{EE8CA578-35B5-4952-994F-AB4A4CF9BEE3}" srcOrd="0" destOrd="0" presId="urn:microsoft.com/office/officeart/2005/8/layout/orgChart1#1"/>
    <dgm:cxn modelId="{6D83C4CC-F4B3-4F37-85DE-9A1F4050495A}" type="presOf" srcId="{BEE6A3EC-7458-4EDC-94C8-41C1A7BA7ADC}" destId="{3D7E1118-8DFE-4A12-91A9-D111CC7D09BE}" srcOrd="0" destOrd="0" presId="urn:microsoft.com/office/officeart/2005/8/layout/orgChart1#1"/>
    <dgm:cxn modelId="{75B91DCE-443D-40BE-A8EA-712A795ABEF3}" srcId="{C7D63646-4BF5-4E22-BD62-05DA3134F975}" destId="{70D0D9CF-CC21-4B2E-8B3E-F541EC82D3D2}" srcOrd="0" destOrd="0" parTransId="{D0D5BA3B-7EF8-4D4D-A236-B2A622606BB1}" sibTransId="{F204899C-7686-4A6D-9F28-83E60A9DDA3D}"/>
    <dgm:cxn modelId="{68C703D4-9914-4D6F-A2A3-27A1F8448B0A}" type="presOf" srcId="{DD2EED4F-F4E8-436A-8687-99044B27E5EC}" destId="{3112AAB8-CF25-4735-BD5C-EAF7800ABF9C}" srcOrd="0" destOrd="0" presId="urn:microsoft.com/office/officeart/2005/8/layout/orgChart1#1"/>
    <dgm:cxn modelId="{C50D41D9-8C94-49F8-B119-D30DA8CA8F16}" type="presOf" srcId="{4A5B0079-ECE0-4C2D-B763-B17523DAB88E}" destId="{03948EC3-2C08-485C-9D05-CD007BC96A62}" srcOrd="1" destOrd="0" presId="urn:microsoft.com/office/officeart/2005/8/layout/orgChart1#1"/>
    <dgm:cxn modelId="{9C5FACDF-E11E-44FF-80CE-03310B3FD930}" srcId="{70D0D9CF-CC21-4B2E-8B3E-F541EC82D3D2}" destId="{68486C59-44C8-4342-BF0A-8B0E7F64A827}" srcOrd="0" destOrd="0" parTransId="{BEE6A3EC-7458-4EDC-94C8-41C1A7BA7ADC}" sibTransId="{F37C7A08-12FF-4893-B01B-F650A348CAFC}"/>
    <dgm:cxn modelId="{67050BE8-D57D-4F55-A004-6F9F15CC3087}" type="presOf" srcId="{F28CE454-C90D-40EB-9CA8-32B20CDF6EE1}" destId="{51B80B0B-072C-4796-AFA5-7C8BE5355EB1}" srcOrd="1" destOrd="0" presId="urn:microsoft.com/office/officeart/2005/8/layout/orgChart1#1"/>
    <dgm:cxn modelId="{AE7186E9-5197-4953-BA03-958F204274CB}" type="presOf" srcId="{C814A215-2FDE-4161-9F97-D38842C34C1E}" destId="{9BB23076-ACEE-4104-8FA4-06DF76E45E6E}" srcOrd="1" destOrd="0" presId="urn:microsoft.com/office/officeart/2005/8/layout/orgChart1#1"/>
    <dgm:cxn modelId="{77D7C1ED-028E-4216-92EC-765A5CE053BF}" srcId="{70D0D9CF-CC21-4B2E-8B3E-F541EC82D3D2}" destId="{937DED92-AB69-4D06-A0ED-23CAADD06287}" srcOrd="1" destOrd="0" parTransId="{DD2EED4F-F4E8-436A-8687-99044B27E5EC}" sibTransId="{07BF4956-5A5B-440D-A206-B40D6B89991C}"/>
    <dgm:cxn modelId="{3B6D88F1-6F7A-457F-92DD-DA8AAE2C19E5}" type="presOf" srcId="{2EEE571E-3CF2-4E5F-97E4-ACE0E0EB4438}" destId="{ACD1AB68-4A32-482A-BB5E-FD404E16D572}" srcOrd="0" destOrd="0" presId="urn:microsoft.com/office/officeart/2005/8/layout/orgChart1#1"/>
    <dgm:cxn modelId="{42AD1FF5-3592-478C-9C76-641ADA97D846}" type="presOf" srcId="{70D0D9CF-CC21-4B2E-8B3E-F541EC82D3D2}" destId="{E994D1A2-6DFC-4395-9E2E-B9C66D47919E}" srcOrd="1" destOrd="0" presId="urn:microsoft.com/office/officeart/2005/8/layout/orgChart1#1"/>
    <dgm:cxn modelId="{CDC2F8F9-5C1B-4862-9F41-1CFA7325DC52}" type="presOf" srcId="{3D977F3A-C1A9-4B0B-A98A-062A2A38A76C}" destId="{C4EFD68D-1F80-4993-8913-8C6A231B3B9D}" srcOrd="0" destOrd="0" presId="urn:microsoft.com/office/officeart/2005/8/layout/orgChart1#1"/>
    <dgm:cxn modelId="{1AFE90FB-74EC-4A46-A191-88F1FBDD236F}" srcId="{F28CE454-C90D-40EB-9CA8-32B20CDF6EE1}" destId="{4A5B0079-ECE0-4C2D-B763-B17523DAB88E}" srcOrd="2" destOrd="0" parTransId="{CF3D137C-05FB-439C-9B01-DB5A3862BEB0}" sibTransId="{4EE077DA-FCE8-45EF-AA2D-E1B0449F219A}"/>
    <dgm:cxn modelId="{981DBFF1-AC5F-4A45-A7D5-D96FF2C6D53F}" type="presParOf" srcId="{EE8CA578-35B5-4952-994F-AB4A4CF9BEE3}" destId="{14598A8C-420A-46E5-B151-0C5839BCF646}" srcOrd="0" destOrd="0" presId="urn:microsoft.com/office/officeart/2005/8/layout/orgChart1#1"/>
    <dgm:cxn modelId="{AF55CC23-4040-4F8C-826B-D8465DEADB6E}" type="presParOf" srcId="{14598A8C-420A-46E5-B151-0C5839BCF646}" destId="{B3403DB5-ABF2-4D2F-A232-FD94E70AA5F9}" srcOrd="0" destOrd="0" presId="urn:microsoft.com/office/officeart/2005/8/layout/orgChart1#1"/>
    <dgm:cxn modelId="{CDD642CA-D988-4F87-926D-349B4D9C5620}" type="presParOf" srcId="{B3403DB5-ABF2-4D2F-A232-FD94E70AA5F9}" destId="{95315215-33B0-4AE9-AE53-600D2078F7C8}" srcOrd="0" destOrd="0" presId="urn:microsoft.com/office/officeart/2005/8/layout/orgChart1#1"/>
    <dgm:cxn modelId="{A6684219-D698-41FB-B734-06614EB0B3CA}" type="presParOf" srcId="{B3403DB5-ABF2-4D2F-A232-FD94E70AA5F9}" destId="{E994D1A2-6DFC-4395-9E2E-B9C66D47919E}" srcOrd="1" destOrd="0" presId="urn:microsoft.com/office/officeart/2005/8/layout/orgChart1#1"/>
    <dgm:cxn modelId="{595E0BCF-01F1-401D-BA9F-C8C634F35637}" type="presParOf" srcId="{14598A8C-420A-46E5-B151-0C5839BCF646}" destId="{3741136D-54F3-41AC-9C30-68116A355CFB}" srcOrd="1" destOrd="0" presId="urn:microsoft.com/office/officeart/2005/8/layout/orgChart1#1"/>
    <dgm:cxn modelId="{0960146C-EB9F-4C63-AFA8-A831CD642EB5}" type="presParOf" srcId="{3741136D-54F3-41AC-9C30-68116A355CFB}" destId="{3D7E1118-8DFE-4A12-91A9-D111CC7D09BE}" srcOrd="0" destOrd="0" presId="urn:microsoft.com/office/officeart/2005/8/layout/orgChart1#1"/>
    <dgm:cxn modelId="{EC85D8D0-3300-488C-B314-2BA94919F90F}" type="presParOf" srcId="{3741136D-54F3-41AC-9C30-68116A355CFB}" destId="{0BDDCA43-4A82-46C8-ABBC-8356F9C52438}" srcOrd="1" destOrd="0" presId="urn:microsoft.com/office/officeart/2005/8/layout/orgChart1#1"/>
    <dgm:cxn modelId="{C7159020-04CB-4E73-A27A-85A2202112C0}" type="presParOf" srcId="{0BDDCA43-4A82-46C8-ABBC-8356F9C52438}" destId="{58A98C93-BBE4-4312-AB69-9920AA64C232}" srcOrd="0" destOrd="0" presId="urn:microsoft.com/office/officeart/2005/8/layout/orgChart1#1"/>
    <dgm:cxn modelId="{7B2CA33B-7CDF-47DC-9427-042315D906F5}" type="presParOf" srcId="{58A98C93-BBE4-4312-AB69-9920AA64C232}" destId="{43F9839B-6650-4952-B238-F26E7F420DE8}" srcOrd="0" destOrd="0" presId="urn:microsoft.com/office/officeart/2005/8/layout/orgChart1#1"/>
    <dgm:cxn modelId="{E7A7272D-790A-453C-9EEE-C9E3EA8BEF5E}" type="presParOf" srcId="{58A98C93-BBE4-4312-AB69-9920AA64C232}" destId="{908F0AF5-1D6A-4053-87F8-2F58E619D430}" srcOrd="1" destOrd="0" presId="urn:microsoft.com/office/officeart/2005/8/layout/orgChart1#1"/>
    <dgm:cxn modelId="{7938D468-CC88-403E-A6D7-E214B074598A}" type="presParOf" srcId="{0BDDCA43-4A82-46C8-ABBC-8356F9C52438}" destId="{BBCCA7EA-B431-4034-978B-B0799112F968}" srcOrd="1" destOrd="0" presId="urn:microsoft.com/office/officeart/2005/8/layout/orgChart1#1"/>
    <dgm:cxn modelId="{29F4E595-4856-4796-9B50-A37F07777AFA}" type="presParOf" srcId="{BBCCA7EA-B431-4034-978B-B0799112F968}" destId="{A3FA4E9E-DE41-4877-9E58-8A4A51523BEC}" srcOrd="0" destOrd="0" presId="urn:microsoft.com/office/officeart/2005/8/layout/orgChart1#1"/>
    <dgm:cxn modelId="{4A468BC5-E613-46CC-BC1D-C150A1C36C7E}" type="presParOf" srcId="{BBCCA7EA-B431-4034-978B-B0799112F968}" destId="{27042EE5-5157-464A-9E82-A54EA43B67E9}" srcOrd="1" destOrd="0" presId="urn:microsoft.com/office/officeart/2005/8/layout/orgChart1#1"/>
    <dgm:cxn modelId="{A9019DD4-79D7-49B4-B614-3B266DDBBFAF}" type="presParOf" srcId="{27042EE5-5157-464A-9E82-A54EA43B67E9}" destId="{2CA0A20C-92BA-4C1F-83FF-408340CFB55A}" srcOrd="0" destOrd="0" presId="urn:microsoft.com/office/officeart/2005/8/layout/orgChart1#1"/>
    <dgm:cxn modelId="{5E8BC08D-0DBA-4A1C-9EC0-5E2F0E7596D9}" type="presParOf" srcId="{2CA0A20C-92BA-4C1F-83FF-408340CFB55A}" destId="{C4EFD68D-1F80-4993-8913-8C6A231B3B9D}" srcOrd="0" destOrd="0" presId="urn:microsoft.com/office/officeart/2005/8/layout/orgChart1#1"/>
    <dgm:cxn modelId="{32D77E98-B16F-4F8A-B23E-0B714055E99B}" type="presParOf" srcId="{2CA0A20C-92BA-4C1F-83FF-408340CFB55A}" destId="{063F0EDF-F1AA-43D8-AAE4-50CE88F64753}" srcOrd="1" destOrd="0" presId="urn:microsoft.com/office/officeart/2005/8/layout/orgChart1#1"/>
    <dgm:cxn modelId="{55F44C18-40F4-4EB3-91F9-60FCA0EB473C}" type="presParOf" srcId="{27042EE5-5157-464A-9E82-A54EA43B67E9}" destId="{DC50C592-69F5-406A-A863-97CAD4562EFF}" srcOrd="1" destOrd="0" presId="urn:microsoft.com/office/officeart/2005/8/layout/orgChart1#1"/>
    <dgm:cxn modelId="{99FF9C3F-A3FF-44CE-A0EF-71B6A2DBAEDF}" type="presParOf" srcId="{27042EE5-5157-464A-9E82-A54EA43B67E9}" destId="{6563E35B-E2E9-4CD2-A8CA-A1244C5566D4}" srcOrd="2" destOrd="0" presId="urn:microsoft.com/office/officeart/2005/8/layout/orgChart1#1"/>
    <dgm:cxn modelId="{F8F73979-59C4-4372-B701-AB73530374A5}" type="presParOf" srcId="{BBCCA7EA-B431-4034-978B-B0799112F968}" destId="{01EC5F01-3A6E-4CA0-A205-0773D62FB99D}" srcOrd="2" destOrd="0" presId="urn:microsoft.com/office/officeart/2005/8/layout/orgChart1#1"/>
    <dgm:cxn modelId="{599CA7B3-96BE-47BC-9836-35439BD0EE54}" type="presParOf" srcId="{BBCCA7EA-B431-4034-978B-B0799112F968}" destId="{262396FA-1898-491A-B923-B08C90BDE515}" srcOrd="3" destOrd="0" presId="urn:microsoft.com/office/officeart/2005/8/layout/orgChart1#1"/>
    <dgm:cxn modelId="{37FC55E2-20EB-4EB4-8F75-4EA5CD04CAC8}" type="presParOf" srcId="{262396FA-1898-491A-B923-B08C90BDE515}" destId="{181F3428-1CF4-4CF7-ADB8-714E0C22DD1F}" srcOrd="0" destOrd="0" presId="urn:microsoft.com/office/officeart/2005/8/layout/orgChart1#1"/>
    <dgm:cxn modelId="{5E727119-0F30-4A2C-B5E7-0F525F18A2CB}" type="presParOf" srcId="{181F3428-1CF4-4CF7-ADB8-714E0C22DD1F}" destId="{6DF4BC53-E0B2-4F93-9704-A0F448ADB2FF}" srcOrd="0" destOrd="0" presId="urn:microsoft.com/office/officeart/2005/8/layout/orgChart1#1"/>
    <dgm:cxn modelId="{73B13965-5733-4D4E-A9FD-7C896BD15C1F}" type="presParOf" srcId="{181F3428-1CF4-4CF7-ADB8-714E0C22DD1F}" destId="{2801B93D-87BE-460C-90B4-D0127003E3CE}" srcOrd="1" destOrd="0" presId="urn:microsoft.com/office/officeart/2005/8/layout/orgChart1#1"/>
    <dgm:cxn modelId="{C6EBA85F-7CDE-48AC-96EE-A221B05EC28F}" type="presParOf" srcId="{262396FA-1898-491A-B923-B08C90BDE515}" destId="{96D67409-1F6E-4D1B-A265-6846CC464D93}" srcOrd="1" destOrd="0" presId="urn:microsoft.com/office/officeart/2005/8/layout/orgChart1#1"/>
    <dgm:cxn modelId="{491FF84F-70A1-4DAE-832E-11571AA9F25A}" type="presParOf" srcId="{262396FA-1898-491A-B923-B08C90BDE515}" destId="{6D6C597D-85DB-4394-A6EC-8195232876A0}" srcOrd="2" destOrd="0" presId="urn:microsoft.com/office/officeart/2005/8/layout/orgChart1#1"/>
    <dgm:cxn modelId="{EE23E6E3-6E23-41F6-B5DD-6A2E200C23FE}" type="presParOf" srcId="{BBCCA7EA-B431-4034-978B-B0799112F968}" destId="{ED545029-6B0C-4231-88D5-5852A98DC483}" srcOrd="4" destOrd="0" presId="urn:microsoft.com/office/officeart/2005/8/layout/orgChart1#1"/>
    <dgm:cxn modelId="{EA46DEBD-DA45-4C03-8978-E7ED95388C9A}" type="presParOf" srcId="{BBCCA7EA-B431-4034-978B-B0799112F968}" destId="{A5AFDAD7-C4DB-481A-87ED-47F5DDBBC050}" srcOrd="5" destOrd="0" presId="urn:microsoft.com/office/officeart/2005/8/layout/orgChart1#1"/>
    <dgm:cxn modelId="{643E287B-889F-4698-B0B5-448759E32A38}" type="presParOf" srcId="{A5AFDAD7-C4DB-481A-87ED-47F5DDBBC050}" destId="{874597DF-8EA7-460E-8408-F996FB622EB3}" srcOrd="0" destOrd="0" presId="urn:microsoft.com/office/officeart/2005/8/layout/orgChart1#1"/>
    <dgm:cxn modelId="{87B984F1-1FBA-4541-8C68-A6C12F893920}" type="presParOf" srcId="{874597DF-8EA7-460E-8408-F996FB622EB3}" destId="{5C93609B-183A-45DF-B6ED-99CCFA7DB965}" srcOrd="0" destOrd="0" presId="urn:microsoft.com/office/officeart/2005/8/layout/orgChart1#1"/>
    <dgm:cxn modelId="{C3ECA092-7057-4472-AE26-1C815811C9F9}" type="presParOf" srcId="{874597DF-8EA7-460E-8408-F996FB622EB3}" destId="{0363A90C-9C49-47E9-B9CB-2BFCFDBB8578}" srcOrd="1" destOrd="0" presId="urn:microsoft.com/office/officeart/2005/8/layout/orgChart1#1"/>
    <dgm:cxn modelId="{CF8A5C23-B867-4A8F-8B5E-FA7C29444FC4}" type="presParOf" srcId="{A5AFDAD7-C4DB-481A-87ED-47F5DDBBC050}" destId="{EA17B593-3C9F-4E03-BBA4-064069720C0D}" srcOrd="1" destOrd="0" presId="urn:microsoft.com/office/officeart/2005/8/layout/orgChart1#1"/>
    <dgm:cxn modelId="{245EC0A4-5225-4AB9-9797-1561D5D7114C}" type="presParOf" srcId="{A5AFDAD7-C4DB-481A-87ED-47F5DDBBC050}" destId="{A613F812-6B80-4EC4-A2EA-7D53124A0AA0}" srcOrd="2" destOrd="0" presId="urn:microsoft.com/office/officeart/2005/8/layout/orgChart1#1"/>
    <dgm:cxn modelId="{83790141-B488-4555-997A-6F664D7DD8A9}" type="presParOf" srcId="{0BDDCA43-4A82-46C8-ABBC-8356F9C52438}" destId="{A4E81219-3A12-44F0-A55C-836C3D2A97A9}" srcOrd="2" destOrd="0" presId="urn:microsoft.com/office/officeart/2005/8/layout/orgChart1#1"/>
    <dgm:cxn modelId="{39CC4DBF-9306-434E-9CC9-1EF04E137DE5}" type="presParOf" srcId="{3741136D-54F3-41AC-9C30-68116A355CFB}" destId="{3112AAB8-CF25-4735-BD5C-EAF7800ABF9C}" srcOrd="2" destOrd="0" presId="urn:microsoft.com/office/officeart/2005/8/layout/orgChart1#1"/>
    <dgm:cxn modelId="{819AC3EB-A0E4-41AD-9006-608E02E7FDCD}" type="presParOf" srcId="{3741136D-54F3-41AC-9C30-68116A355CFB}" destId="{D59A8A39-9154-4A82-A4BB-9EDDE4DCB12E}" srcOrd="3" destOrd="0" presId="urn:microsoft.com/office/officeart/2005/8/layout/orgChart1#1"/>
    <dgm:cxn modelId="{3E9E68DB-B940-41A1-8189-F0919DDAF8E4}" type="presParOf" srcId="{D59A8A39-9154-4A82-A4BB-9EDDE4DCB12E}" destId="{75B49C19-2C95-4F63-A38F-D21C13C03B00}" srcOrd="0" destOrd="0" presId="urn:microsoft.com/office/officeart/2005/8/layout/orgChart1#1"/>
    <dgm:cxn modelId="{71442395-109E-44AF-8E81-2603314470D4}" type="presParOf" srcId="{75B49C19-2C95-4F63-A38F-D21C13C03B00}" destId="{4853360A-7B5A-4F41-850D-FC0A86CCFBF8}" srcOrd="0" destOrd="0" presId="urn:microsoft.com/office/officeart/2005/8/layout/orgChart1#1"/>
    <dgm:cxn modelId="{364C217C-7ABC-4145-8351-52AEC388CD3B}" type="presParOf" srcId="{75B49C19-2C95-4F63-A38F-D21C13C03B00}" destId="{055F23D2-15A3-4557-9140-113A079A64F2}" srcOrd="1" destOrd="0" presId="urn:microsoft.com/office/officeart/2005/8/layout/orgChart1#1"/>
    <dgm:cxn modelId="{20BF6A30-0E23-49EE-B61D-356E9BDA1F2A}" type="presParOf" srcId="{D59A8A39-9154-4A82-A4BB-9EDDE4DCB12E}" destId="{1875E346-B842-4BC2-900A-30E63487D8E6}" srcOrd="1" destOrd="0" presId="urn:microsoft.com/office/officeart/2005/8/layout/orgChart1#1"/>
    <dgm:cxn modelId="{55B7ECE4-E0EB-4B23-AA35-0B4D722CEC92}" type="presParOf" srcId="{1875E346-B842-4BC2-900A-30E63487D8E6}" destId="{59C81418-089E-4965-B9F7-4D15BC9F6FA8}" srcOrd="0" destOrd="0" presId="urn:microsoft.com/office/officeart/2005/8/layout/orgChart1#1"/>
    <dgm:cxn modelId="{6B2A3C2D-7732-4340-9B1D-FB50B77F5D2B}" type="presParOf" srcId="{1875E346-B842-4BC2-900A-30E63487D8E6}" destId="{12762BA4-650C-44F8-BCEB-FEA54E06765B}" srcOrd="1" destOrd="0" presId="urn:microsoft.com/office/officeart/2005/8/layout/orgChart1#1"/>
    <dgm:cxn modelId="{CDF3885F-F898-4A07-BF5A-B7F49287502C}" type="presParOf" srcId="{12762BA4-650C-44F8-BCEB-FEA54E06765B}" destId="{ACD838AD-2354-4BD0-A1D7-1EF9983300CA}" srcOrd="0" destOrd="0" presId="urn:microsoft.com/office/officeart/2005/8/layout/orgChart1#1"/>
    <dgm:cxn modelId="{9C451572-4B3B-4623-AAD0-36F060DB05B9}" type="presParOf" srcId="{ACD838AD-2354-4BD0-A1D7-1EF9983300CA}" destId="{8C308071-22A9-43FC-8A99-DC7D73DC792B}" srcOrd="0" destOrd="0" presId="urn:microsoft.com/office/officeart/2005/8/layout/orgChart1#1"/>
    <dgm:cxn modelId="{F0661A8E-439F-46CF-A51E-A205E9F014F7}" type="presParOf" srcId="{ACD838AD-2354-4BD0-A1D7-1EF9983300CA}" destId="{7BB9D21B-E545-4BF4-8394-EB6069B9369B}" srcOrd="1" destOrd="0" presId="urn:microsoft.com/office/officeart/2005/8/layout/orgChart1#1"/>
    <dgm:cxn modelId="{4D63E96E-4C78-44F9-B741-FD25AD2A00C5}" type="presParOf" srcId="{12762BA4-650C-44F8-BCEB-FEA54E06765B}" destId="{FDD9AD4B-C4FB-4BF2-BA90-EF16D2111BCD}" srcOrd="1" destOrd="0" presId="urn:microsoft.com/office/officeart/2005/8/layout/orgChart1#1"/>
    <dgm:cxn modelId="{8CA216CA-C135-4B98-8830-E5748A9336CA}" type="presParOf" srcId="{12762BA4-650C-44F8-BCEB-FEA54E06765B}" destId="{E4FD94B4-BB59-4313-8190-4F4A9FE7DB31}" srcOrd="2" destOrd="0" presId="urn:microsoft.com/office/officeart/2005/8/layout/orgChart1#1"/>
    <dgm:cxn modelId="{6C9ABC76-469E-4C20-BEB5-A7FC22A6CD3A}" type="presParOf" srcId="{1875E346-B842-4BC2-900A-30E63487D8E6}" destId="{41075B52-F891-46F5-98E2-BD8C5E347AB0}" srcOrd="2" destOrd="0" presId="urn:microsoft.com/office/officeart/2005/8/layout/orgChart1#1"/>
    <dgm:cxn modelId="{81DE757D-1351-4CFE-B3AF-743136F3E3E5}" type="presParOf" srcId="{1875E346-B842-4BC2-900A-30E63487D8E6}" destId="{3E5BE32A-F689-40DD-8DC7-D737EC6F3DA2}" srcOrd="3" destOrd="0" presId="urn:microsoft.com/office/officeart/2005/8/layout/orgChart1#1"/>
    <dgm:cxn modelId="{7AAB669C-C7F1-4012-9B63-7A8556B6311A}" type="presParOf" srcId="{3E5BE32A-F689-40DD-8DC7-D737EC6F3DA2}" destId="{7B9022D6-2B53-4AF1-BA24-994B8DCD96D9}" srcOrd="0" destOrd="0" presId="urn:microsoft.com/office/officeart/2005/8/layout/orgChart1#1"/>
    <dgm:cxn modelId="{5A8F5E61-03E1-4990-9D39-6D7DB6AFECD3}" type="presParOf" srcId="{7B9022D6-2B53-4AF1-BA24-994B8DCD96D9}" destId="{B67D986E-E25E-46FB-8011-AD5CFEA91787}" srcOrd="0" destOrd="0" presId="urn:microsoft.com/office/officeart/2005/8/layout/orgChart1#1"/>
    <dgm:cxn modelId="{4FDA1D62-8BEF-47CB-91C2-D4DDBCAA19BB}" type="presParOf" srcId="{7B9022D6-2B53-4AF1-BA24-994B8DCD96D9}" destId="{4F95B930-933A-41F8-841C-BB8A0C8B59DA}" srcOrd="1" destOrd="0" presId="urn:microsoft.com/office/officeart/2005/8/layout/orgChart1#1"/>
    <dgm:cxn modelId="{616AE804-895D-4CDE-AC9C-A2CC16331783}" type="presParOf" srcId="{3E5BE32A-F689-40DD-8DC7-D737EC6F3DA2}" destId="{16EE7B1D-5FDD-481B-A508-212F7755B04E}" srcOrd="1" destOrd="0" presId="urn:microsoft.com/office/officeart/2005/8/layout/orgChart1#1"/>
    <dgm:cxn modelId="{8D2D62FE-4737-4402-B46D-9A1A8C05F2AD}" type="presParOf" srcId="{3E5BE32A-F689-40DD-8DC7-D737EC6F3DA2}" destId="{59CB9678-269A-4B8C-9D59-1C9B067B6053}" srcOrd="2" destOrd="0" presId="urn:microsoft.com/office/officeart/2005/8/layout/orgChart1#1"/>
    <dgm:cxn modelId="{F31CF26B-5CA4-4AA5-9EE7-5F3377939405}" type="presParOf" srcId="{1875E346-B842-4BC2-900A-30E63487D8E6}" destId="{ACD1AB68-4A32-482A-BB5E-FD404E16D572}" srcOrd="4" destOrd="0" presId="urn:microsoft.com/office/officeart/2005/8/layout/orgChart1#1"/>
    <dgm:cxn modelId="{22BC27B2-DD5F-4983-8395-81D1BB15F81D}" type="presParOf" srcId="{1875E346-B842-4BC2-900A-30E63487D8E6}" destId="{A75258D1-B09C-4914-B470-84AE461BA174}" srcOrd="5" destOrd="0" presId="urn:microsoft.com/office/officeart/2005/8/layout/orgChart1#1"/>
    <dgm:cxn modelId="{AD4C7E0E-701F-4FF5-AAA5-1477AD2D56A8}" type="presParOf" srcId="{A75258D1-B09C-4914-B470-84AE461BA174}" destId="{3EE47DF7-C13B-4CDD-BF69-8ABF16FBCA80}" srcOrd="0" destOrd="0" presId="urn:microsoft.com/office/officeart/2005/8/layout/orgChart1#1"/>
    <dgm:cxn modelId="{FE6E778C-E5AB-4465-8339-EABACA738F6C}" type="presParOf" srcId="{3EE47DF7-C13B-4CDD-BF69-8ABF16FBCA80}" destId="{89A129C9-92A3-4D4A-8F93-4226E2B4A505}" srcOrd="0" destOrd="0" presId="urn:microsoft.com/office/officeart/2005/8/layout/orgChart1#1"/>
    <dgm:cxn modelId="{E8211856-A4BD-42F7-AE06-396658A1A915}" type="presParOf" srcId="{3EE47DF7-C13B-4CDD-BF69-8ABF16FBCA80}" destId="{2916AB8E-02A5-49E7-82FE-F2D87C656240}" srcOrd="1" destOrd="0" presId="urn:microsoft.com/office/officeart/2005/8/layout/orgChart1#1"/>
    <dgm:cxn modelId="{04E563A7-7F19-4A61-B135-77686E5923FE}" type="presParOf" srcId="{A75258D1-B09C-4914-B470-84AE461BA174}" destId="{EB233C03-3C31-4B9F-900F-CE0FAE1640B0}" srcOrd="1" destOrd="0" presId="urn:microsoft.com/office/officeart/2005/8/layout/orgChart1#1"/>
    <dgm:cxn modelId="{88036135-820A-4568-8E7A-CBAA5390E628}" type="presParOf" srcId="{A75258D1-B09C-4914-B470-84AE461BA174}" destId="{96D3AFD4-6C2A-4B92-9A12-4183BA7B54DF}" srcOrd="2" destOrd="0" presId="urn:microsoft.com/office/officeart/2005/8/layout/orgChart1#1"/>
    <dgm:cxn modelId="{6AD497A7-6DBE-4CE9-8ACC-C24164701253}" type="presParOf" srcId="{D59A8A39-9154-4A82-A4BB-9EDDE4DCB12E}" destId="{8D9A8518-48E7-4A07-96A4-44D492ABBECB}" srcOrd="2" destOrd="0" presId="urn:microsoft.com/office/officeart/2005/8/layout/orgChart1#1"/>
    <dgm:cxn modelId="{DE1C8C97-A097-4F4D-A2EF-03AD53C4DC28}" type="presParOf" srcId="{3741136D-54F3-41AC-9C30-68116A355CFB}" destId="{41C5F33F-C514-4ED7-B727-FDE932630379}" srcOrd="4" destOrd="0" presId="urn:microsoft.com/office/officeart/2005/8/layout/orgChart1#1"/>
    <dgm:cxn modelId="{6EAB162C-C592-4D0C-9BF6-0102A1540D6C}" type="presParOf" srcId="{3741136D-54F3-41AC-9C30-68116A355CFB}" destId="{549DD801-A16B-4BCC-A62A-E11D5887EB9D}" srcOrd="5" destOrd="0" presId="urn:microsoft.com/office/officeart/2005/8/layout/orgChart1#1"/>
    <dgm:cxn modelId="{3251869E-0F28-4198-9884-1C9321B7D199}" type="presParOf" srcId="{549DD801-A16B-4BCC-A62A-E11D5887EB9D}" destId="{AF5072C9-DA05-43C5-8B5B-95B81C42FEF0}" srcOrd="0" destOrd="0" presId="urn:microsoft.com/office/officeart/2005/8/layout/orgChart1#1"/>
    <dgm:cxn modelId="{A065830B-9E81-4D0B-AAE1-F781E26084C9}" type="presParOf" srcId="{AF5072C9-DA05-43C5-8B5B-95B81C42FEF0}" destId="{0EEE51E6-79B5-4877-A7BC-079BB2F5EC11}" srcOrd="0" destOrd="0" presId="urn:microsoft.com/office/officeart/2005/8/layout/orgChart1#1"/>
    <dgm:cxn modelId="{7126C124-99ED-4720-92AA-2F92D0848A46}" type="presParOf" srcId="{AF5072C9-DA05-43C5-8B5B-95B81C42FEF0}" destId="{51B80B0B-072C-4796-AFA5-7C8BE5355EB1}" srcOrd="1" destOrd="0" presId="urn:microsoft.com/office/officeart/2005/8/layout/orgChart1#1"/>
    <dgm:cxn modelId="{D7A0BC75-5C24-4231-A3CF-C23C08767AE1}" type="presParOf" srcId="{549DD801-A16B-4BCC-A62A-E11D5887EB9D}" destId="{2C21CCDE-1014-45AD-A621-B30F73DEF61E}" srcOrd="1" destOrd="0" presId="urn:microsoft.com/office/officeart/2005/8/layout/orgChart1#1"/>
    <dgm:cxn modelId="{BCEE3A29-F8A4-445E-8F85-07F9A6149A20}" type="presParOf" srcId="{2C21CCDE-1014-45AD-A621-B30F73DEF61E}" destId="{C50512F0-0472-486B-A7AD-BB8E3B8440E3}" srcOrd="0" destOrd="0" presId="urn:microsoft.com/office/officeart/2005/8/layout/orgChart1#1"/>
    <dgm:cxn modelId="{ED710E86-9A3D-4667-A7FF-5685B7083736}" type="presParOf" srcId="{2C21CCDE-1014-45AD-A621-B30F73DEF61E}" destId="{875C9741-54BF-49C4-8971-B40D5B28D1DF}" srcOrd="1" destOrd="0" presId="urn:microsoft.com/office/officeart/2005/8/layout/orgChart1#1"/>
    <dgm:cxn modelId="{826768B8-1DDC-4238-8BE5-C576EC182BE0}" type="presParOf" srcId="{875C9741-54BF-49C4-8971-B40D5B28D1DF}" destId="{061B8903-1F97-43F6-9993-AFDDFDD8DCB5}" srcOrd="0" destOrd="0" presId="urn:microsoft.com/office/officeart/2005/8/layout/orgChart1#1"/>
    <dgm:cxn modelId="{2D7CD4BE-3F80-498E-B6DC-7212ED16C38C}" type="presParOf" srcId="{061B8903-1F97-43F6-9993-AFDDFDD8DCB5}" destId="{0146C901-4A96-43E7-A9A2-19684917B3DF}" srcOrd="0" destOrd="0" presId="urn:microsoft.com/office/officeart/2005/8/layout/orgChart1#1"/>
    <dgm:cxn modelId="{7F9ECEE5-571E-471C-828E-DFABABBC2EFE}" type="presParOf" srcId="{061B8903-1F97-43F6-9993-AFDDFDD8DCB5}" destId="{9BB23076-ACEE-4104-8FA4-06DF76E45E6E}" srcOrd="1" destOrd="0" presId="urn:microsoft.com/office/officeart/2005/8/layout/orgChart1#1"/>
    <dgm:cxn modelId="{20C980C3-C09F-47E9-A40E-F05D609ACBC8}" type="presParOf" srcId="{875C9741-54BF-49C4-8971-B40D5B28D1DF}" destId="{83CA38B7-F29C-4ACD-A68F-4647CFD7EDCF}" srcOrd="1" destOrd="0" presId="urn:microsoft.com/office/officeart/2005/8/layout/orgChart1#1"/>
    <dgm:cxn modelId="{659E3FB2-A85E-4F1C-86DC-08C0BDAD824B}" type="presParOf" srcId="{875C9741-54BF-49C4-8971-B40D5B28D1DF}" destId="{2F813175-FDBB-4C34-B613-26ADDB5C1EF4}" srcOrd="2" destOrd="0" presId="urn:microsoft.com/office/officeart/2005/8/layout/orgChart1#1"/>
    <dgm:cxn modelId="{C14DCA6D-CBCB-4A19-A295-77522C1BBB36}" type="presParOf" srcId="{2C21CCDE-1014-45AD-A621-B30F73DEF61E}" destId="{1615F3EC-EAF0-4F90-BA9C-9D54A4443A64}" srcOrd="2" destOrd="0" presId="urn:microsoft.com/office/officeart/2005/8/layout/orgChart1#1"/>
    <dgm:cxn modelId="{92F6EB54-3E5C-4958-900A-E5D5D89DC5F6}" type="presParOf" srcId="{2C21CCDE-1014-45AD-A621-B30F73DEF61E}" destId="{2424564E-F0B8-4829-B17D-6A1B6CD4DDAE}" srcOrd="3" destOrd="0" presId="urn:microsoft.com/office/officeart/2005/8/layout/orgChart1#1"/>
    <dgm:cxn modelId="{AECF9377-08F3-4AFA-A6A5-25AA1ED4EC00}" type="presParOf" srcId="{2424564E-F0B8-4829-B17D-6A1B6CD4DDAE}" destId="{F11AEEDD-74BD-434B-A93F-965CFE454781}" srcOrd="0" destOrd="0" presId="urn:microsoft.com/office/officeart/2005/8/layout/orgChart1#1"/>
    <dgm:cxn modelId="{0D2BEDA1-CA16-4260-A4AF-0DAE495B4C7A}" type="presParOf" srcId="{F11AEEDD-74BD-434B-A93F-965CFE454781}" destId="{CE38621A-FA6E-48EE-B61E-7C1CC4649717}" srcOrd="0" destOrd="0" presId="urn:microsoft.com/office/officeart/2005/8/layout/orgChart1#1"/>
    <dgm:cxn modelId="{D5F078AE-149A-4BB5-8F52-0E81F7278D44}" type="presParOf" srcId="{F11AEEDD-74BD-434B-A93F-965CFE454781}" destId="{BF31C1B0-04E5-415C-B675-7144C03BDC17}" srcOrd="1" destOrd="0" presId="urn:microsoft.com/office/officeart/2005/8/layout/orgChart1#1"/>
    <dgm:cxn modelId="{ED3B2019-95A8-484D-AB45-4309A22CFC84}" type="presParOf" srcId="{2424564E-F0B8-4829-B17D-6A1B6CD4DDAE}" destId="{4BA6F182-4627-4070-B6B6-6B998070DB14}" srcOrd="1" destOrd="0" presId="urn:microsoft.com/office/officeart/2005/8/layout/orgChart1#1"/>
    <dgm:cxn modelId="{84A72732-C387-4468-BDD0-2E08CCB0D405}" type="presParOf" srcId="{2424564E-F0B8-4829-B17D-6A1B6CD4DDAE}" destId="{D0C06186-9095-4055-BE21-32D3D245E78B}" srcOrd="2" destOrd="0" presId="urn:microsoft.com/office/officeart/2005/8/layout/orgChart1#1"/>
    <dgm:cxn modelId="{F0372409-4859-4563-B25B-D0038053F71B}" type="presParOf" srcId="{2C21CCDE-1014-45AD-A621-B30F73DEF61E}" destId="{50677887-F962-4FCD-829A-22B716A14D06}" srcOrd="4" destOrd="0" presId="urn:microsoft.com/office/officeart/2005/8/layout/orgChart1#1"/>
    <dgm:cxn modelId="{C89C7654-60CE-427E-AE64-AF98760EF4D1}" type="presParOf" srcId="{2C21CCDE-1014-45AD-A621-B30F73DEF61E}" destId="{9D17481A-EA0D-4309-B4CA-6F682E3A2B1A}" srcOrd="5" destOrd="0" presId="urn:microsoft.com/office/officeart/2005/8/layout/orgChart1#1"/>
    <dgm:cxn modelId="{4474F356-6BB4-4B28-9729-48792455AE6A}" type="presParOf" srcId="{9D17481A-EA0D-4309-B4CA-6F682E3A2B1A}" destId="{8959E7B1-3327-4224-9F3F-C9439AD6794E}" srcOrd="0" destOrd="0" presId="urn:microsoft.com/office/officeart/2005/8/layout/orgChart1#1"/>
    <dgm:cxn modelId="{13C18B98-1773-451C-A84B-952D47FE21FF}" type="presParOf" srcId="{8959E7B1-3327-4224-9F3F-C9439AD6794E}" destId="{993C7188-FC8A-4930-B9B0-4ECDE9342C31}" srcOrd="0" destOrd="0" presId="urn:microsoft.com/office/officeart/2005/8/layout/orgChart1#1"/>
    <dgm:cxn modelId="{F85C54E4-6765-4C48-858C-C911066483B1}" type="presParOf" srcId="{8959E7B1-3327-4224-9F3F-C9439AD6794E}" destId="{03948EC3-2C08-485C-9D05-CD007BC96A62}" srcOrd="1" destOrd="0" presId="urn:microsoft.com/office/officeart/2005/8/layout/orgChart1#1"/>
    <dgm:cxn modelId="{0A2C0118-0107-4DD6-91C5-35065E6217BC}" type="presParOf" srcId="{9D17481A-EA0D-4309-B4CA-6F682E3A2B1A}" destId="{3C2DCBA1-D91A-4EE4-91A1-A0B056B16CD1}" srcOrd="1" destOrd="0" presId="urn:microsoft.com/office/officeart/2005/8/layout/orgChart1#1"/>
    <dgm:cxn modelId="{26C38B3B-3D03-4C7F-963C-A5424FA29469}" type="presParOf" srcId="{9D17481A-EA0D-4309-B4CA-6F682E3A2B1A}" destId="{920892FC-1982-4B3D-8E3B-C34B287687D0}" srcOrd="2" destOrd="0" presId="urn:microsoft.com/office/officeart/2005/8/layout/orgChart1#1"/>
    <dgm:cxn modelId="{B862000D-4EE1-4258-ABC3-39B6214728A3}" type="presParOf" srcId="{549DD801-A16B-4BCC-A62A-E11D5887EB9D}" destId="{B4BC1B87-673E-4B4C-9FDE-BA345FD4717B}" srcOrd="2" destOrd="0" presId="urn:microsoft.com/office/officeart/2005/8/layout/orgChart1#1"/>
    <dgm:cxn modelId="{50F33309-1A6A-484F-832A-7128DFA6B9FE}" type="presParOf" srcId="{14598A8C-420A-46E5-B151-0C5839BCF646}" destId="{1E291D92-CCB4-4FFF-8AFC-464311F95AE0}" srcOrd="2" destOrd="0" presId="urn:microsoft.com/office/officeart/2005/8/layout/orgChart1#1"/>
  </dgm:cxnLst>
  <dgm:bg/>
  <dgm:whole/>
</dgm:dataModel>
</file>

<file path=word/diagrams/data2.xml><?xml version="1.0" encoding="utf-8"?>
<dgm:dataModel xmlns:dgm="http://schemas.openxmlformats.org/drawingml/2006/diagram" xmlns:a="http://schemas.openxmlformats.org/drawingml/2006/main">
  <dgm:ptLst>
    <dgm:pt modelId="{B51C2D3B-1B11-41D0-9F9F-C0A84A2B3A70}" type="doc">
      <dgm:prSet loTypeId="urn:microsoft.com/office/officeart/2005/8/layout/orgChart1#2" loCatId="hierarchy" qsTypeId="urn:microsoft.com/office/officeart/2005/8/quickstyle/simple3#2" qsCatId="simple" csTypeId="urn:microsoft.com/office/officeart/2005/8/colors/accent1_2#2" csCatId="accent1" phldr="1"/>
      <dgm:spPr/>
      <dgm:t>
        <a:bodyPr/>
        <a:p>
          <a:endParaRPr lang="zh-CN" altLang="en-US"/>
        </a:p>
      </dgm:t>
    </dgm:pt>
    <dgm:pt modelId="{99EADA38-6F36-44AF-9719-C75D8CD017FA}">
      <dgm:prSet phldrT="[文本]" phldr="0" custT="1"/>
      <dgm:spPr/>
      <dgm:t>
        <a:bodyPr vert="horz" wrap="square"/>
        <a:p>
          <a:pPr>
            <a:lnSpc>
              <a:spcPct val="100000"/>
            </a:lnSpc>
            <a:spcBef>
              <a:spcPct val="0"/>
            </a:spcBef>
            <a:spcAft>
              <a:spcPct val="35000"/>
            </a:spcAft>
          </a:pPr>
          <a:r>
            <a:rPr lang="en-US" sz="1050"/>
            <a:t>Data Object</a:t>
          </a:r>
        </a:p>
      </dgm:t>
    </dgm:pt>
    <dgm:pt modelId="{6E130CD0-E202-4BCA-9D92-3846A00F7E39}" cxnId="{46908B72-0D16-482B-9684-1AFAFFADCA2D}" type="parTrans">
      <dgm:prSet/>
      <dgm:spPr/>
      <dgm:t>
        <a:bodyPr/>
        <a:p>
          <a:endParaRPr lang="zh-CN" altLang="en-US"/>
        </a:p>
      </dgm:t>
    </dgm:pt>
    <dgm:pt modelId="{C0C88389-0EBA-4BC7-94A0-B017BA825164}" cxnId="{46908B72-0D16-482B-9684-1AFAFFADCA2D}" type="sibTrans">
      <dgm:prSet/>
      <dgm:spPr/>
      <dgm:t>
        <a:bodyPr/>
        <a:p>
          <a:endParaRPr lang="zh-CN" altLang="en-US"/>
        </a:p>
      </dgm:t>
    </dgm:pt>
    <dgm:pt modelId="{4180DB08-5369-4F1D-8647-4E6214FE9234}">
      <dgm:prSet phldrT="[文本]" phldr="0" custT="1"/>
      <dgm:spPr/>
      <dgm:t>
        <a:bodyPr vert="horz" wrap="square"/>
        <a:p>
          <a:pPr>
            <a:lnSpc>
              <a:spcPct val="100000"/>
            </a:lnSpc>
            <a:spcBef>
              <a:spcPct val="0"/>
            </a:spcBef>
            <a:spcAft>
              <a:spcPct val="35000"/>
            </a:spcAft>
          </a:pPr>
          <a:r>
            <a:rPr lang="en-US" sz="1050"/>
            <a:t>Input</a:t>
          </a:r>
        </a:p>
      </dgm:t>
    </dgm:pt>
    <dgm:pt modelId="{2ACAB217-53CF-4B6E-AB0C-A93EF86EAD8A}" cxnId="{6D05AD85-60D6-4EC8-88A2-83E44817D6DA}" type="parTrans">
      <dgm:prSet/>
      <dgm:spPr/>
      <dgm:t>
        <a:bodyPr/>
        <a:p>
          <a:endParaRPr lang="zh-CN" altLang="en-US"/>
        </a:p>
      </dgm:t>
    </dgm:pt>
    <dgm:pt modelId="{8D6DAD84-8663-493A-86AD-FBA64A2ACCEA}" cxnId="{6D05AD85-60D6-4EC8-88A2-83E44817D6DA}" type="sibTrans">
      <dgm:prSet/>
      <dgm:spPr/>
      <dgm:t>
        <a:bodyPr/>
        <a:p>
          <a:endParaRPr lang="zh-CN" altLang="en-US"/>
        </a:p>
      </dgm:t>
    </dgm:pt>
    <dgm:pt modelId="{05DA8C98-3389-4BB0-ACDF-EF54E2AE8B9F}">
      <dgm:prSet phldrT="[文本]" phldr="0" custT="1"/>
      <dgm:spPr/>
      <dgm:t>
        <a:bodyPr vert="horz" wrap="square"/>
        <a:p>
          <a:pPr>
            <a:lnSpc>
              <a:spcPct val="100000"/>
            </a:lnSpc>
            <a:spcBef>
              <a:spcPct val="0"/>
            </a:spcBef>
            <a:spcAft>
              <a:spcPct val="35000"/>
            </a:spcAft>
          </a:pPr>
          <a:r>
            <a:rPr lang="en-US" sz="1050"/>
            <a:t>Database</a:t>
          </a:r>
        </a:p>
      </dgm:t>
    </dgm:pt>
    <dgm:pt modelId="{5124FF3B-A812-40C4-BEEB-31D5778B45DB}" cxnId="{C6E87629-D4FD-400F-A2C3-3F6D7E040696}" type="parTrans">
      <dgm:prSet/>
      <dgm:spPr/>
      <dgm:t>
        <a:bodyPr/>
        <a:p>
          <a:endParaRPr lang="zh-CN" altLang="en-US"/>
        </a:p>
      </dgm:t>
    </dgm:pt>
    <dgm:pt modelId="{7FD34868-5D6F-44E9-B516-58550DA4DF4A}" cxnId="{C6E87629-D4FD-400F-A2C3-3F6D7E040696}" type="sibTrans">
      <dgm:prSet/>
      <dgm:spPr/>
      <dgm:t>
        <a:bodyPr/>
        <a:p>
          <a:endParaRPr lang="zh-CN" altLang="en-US"/>
        </a:p>
      </dgm:t>
    </dgm:pt>
    <dgm:pt modelId="{13E1DD14-9222-4025-9AAF-502FF81AE847}">
      <dgm:prSet phldrT="[文本]" phldr="0" custT="1"/>
      <dgm:spPr/>
      <dgm:t>
        <a:bodyPr vert="horz" wrap="square"/>
        <a:p>
          <a:pPr>
            <a:lnSpc>
              <a:spcPct val="100000"/>
            </a:lnSpc>
            <a:spcBef>
              <a:spcPct val="0"/>
            </a:spcBef>
            <a:spcAft>
              <a:spcPct val="35000"/>
            </a:spcAft>
          </a:pPr>
          <a:r>
            <a:rPr lang="en-US" sz="1050"/>
            <a:t>Date Time</a:t>
          </a:r>
        </a:p>
      </dgm:t>
    </dgm:pt>
    <dgm:pt modelId="{BBBC40E3-0B47-4280-A8C5-34DD856208B4}" cxnId="{F81E4EC6-AFCC-44FE-B158-7DEBA128934F}" type="parTrans">
      <dgm:prSet/>
      <dgm:spPr/>
      <dgm:t>
        <a:bodyPr/>
        <a:p>
          <a:endParaRPr lang="zh-CN" altLang="en-US"/>
        </a:p>
      </dgm:t>
    </dgm:pt>
    <dgm:pt modelId="{60E859EC-6668-40C9-9F70-89B01010CC5E}" cxnId="{F81E4EC6-AFCC-44FE-B158-7DEBA128934F}" type="sibTrans">
      <dgm:prSet/>
      <dgm:spPr/>
      <dgm:t>
        <a:bodyPr/>
        <a:p>
          <a:endParaRPr lang="zh-CN" altLang="en-US"/>
        </a:p>
      </dgm:t>
    </dgm:pt>
    <dgm:pt modelId="{A8DF8A09-B5E5-4456-AF0C-80C1DDD8ECF0}">
      <dgm:prSet phldr="0" custT="1"/>
      <dgm:spPr/>
      <dgm:t>
        <a:bodyPr vert="horz" wrap="square"/>
        <a:p>
          <a:pPr>
            <a:lnSpc>
              <a:spcPct val="100000"/>
            </a:lnSpc>
            <a:spcBef>
              <a:spcPct val="0"/>
            </a:spcBef>
            <a:spcAft>
              <a:spcPct val="35000"/>
            </a:spcAft>
          </a:pPr>
          <a:r>
            <a:rPr lang="en-US" sz="1050"/>
            <a:t>Sequence</a:t>
          </a:r>
        </a:p>
      </dgm:t>
    </dgm:pt>
    <dgm:pt modelId="{86A0A57E-8837-4746-82C8-3530B909B7C4}" cxnId="{211A8A6D-541B-462C-AB81-A6E330013482}" type="parTrans">
      <dgm:prSet/>
      <dgm:spPr/>
      <dgm:t>
        <a:bodyPr/>
        <a:p>
          <a:endParaRPr lang="zh-CN" altLang="en-US"/>
        </a:p>
      </dgm:t>
    </dgm:pt>
    <dgm:pt modelId="{C5561C2A-4B9F-4CDF-A1EE-4607A46F168B}" cxnId="{211A8A6D-541B-462C-AB81-A6E330013482}" type="sibTrans">
      <dgm:prSet/>
      <dgm:spPr/>
      <dgm:t>
        <a:bodyPr/>
        <a:p>
          <a:endParaRPr lang="zh-CN" altLang="en-US"/>
        </a:p>
      </dgm:t>
    </dgm:pt>
    <dgm:pt modelId="{E552389E-2060-4328-8E1C-0190C93F7181}">
      <dgm:prSet phldr="0" custT="1"/>
      <dgm:spPr/>
      <dgm:t>
        <a:bodyPr vert="horz" wrap="square"/>
        <a:p>
          <a:pPr>
            <a:lnSpc>
              <a:spcPct val="100000"/>
            </a:lnSpc>
            <a:spcBef>
              <a:spcPct val="0"/>
            </a:spcBef>
            <a:spcAft>
              <a:spcPct val="35000"/>
            </a:spcAft>
          </a:pPr>
          <a:r>
            <a:rPr lang="en-US" sz="1050"/>
            <a:t>Random</a:t>
          </a:r>
        </a:p>
      </dgm:t>
    </dgm:pt>
    <dgm:pt modelId="{72C8CB50-8BA6-4607-9C15-A68FAE57339D}" cxnId="{34F6CFC8-531A-4737-8727-FEF4D3F6DEA0}" type="parTrans">
      <dgm:prSet/>
      <dgm:spPr/>
      <dgm:t>
        <a:bodyPr/>
        <a:p>
          <a:endParaRPr lang="zh-CN" altLang="en-US"/>
        </a:p>
      </dgm:t>
    </dgm:pt>
    <dgm:pt modelId="{4B27E540-4F78-4E1C-88E4-8F258AAC3D68}" cxnId="{34F6CFC8-531A-4737-8727-FEF4D3F6DEA0}" type="sibTrans">
      <dgm:prSet/>
      <dgm:spPr/>
      <dgm:t>
        <a:bodyPr/>
        <a:p>
          <a:endParaRPr lang="zh-CN" altLang="en-US"/>
        </a:p>
      </dgm:t>
    </dgm:pt>
    <dgm:pt modelId="{C2A409EA-FF05-4A6F-80EF-965445E5B23E}">
      <dgm:prSet phldr="0" custT="1"/>
      <dgm:spPr/>
      <dgm:t>
        <a:bodyPr vert="horz" wrap="square"/>
        <a:p>
          <a:pPr>
            <a:lnSpc>
              <a:spcPct val="100000"/>
            </a:lnSpc>
            <a:spcBef>
              <a:spcPct val="0"/>
            </a:spcBef>
            <a:spcAft>
              <a:spcPct val="35000"/>
            </a:spcAft>
          </a:pPr>
          <a:r>
            <a:rPr lang="en-US" sz="1050"/>
            <a:t>Real Time-Input</a:t>
          </a:r>
        </a:p>
      </dgm:t>
    </dgm:pt>
    <dgm:pt modelId="{DF708FAB-52DB-44BE-A3FA-06B57CAC60C7}" cxnId="{5142707A-FC28-41AF-8481-07E9706C9CEE}" type="parTrans">
      <dgm:prSet/>
      <dgm:spPr/>
      <dgm:t>
        <a:bodyPr/>
        <a:p>
          <a:endParaRPr lang="zh-CN" altLang="en-US"/>
        </a:p>
      </dgm:t>
    </dgm:pt>
    <dgm:pt modelId="{F23B2C4F-62A9-4C6D-989B-E6D2B8F4A6B4}" cxnId="{5142707A-FC28-41AF-8481-07E9706C9CEE}" type="sibTrans">
      <dgm:prSet/>
      <dgm:spPr/>
      <dgm:t>
        <a:bodyPr/>
        <a:p>
          <a:endParaRPr lang="zh-CN" altLang="en-US"/>
        </a:p>
      </dgm:t>
    </dgm:pt>
    <dgm:pt modelId="{E68648C6-AC19-4B2F-91E8-05DC1FD6DE1A}">
      <dgm:prSet phldr="0" custT="1"/>
      <dgm:spPr/>
      <dgm:t>
        <a:bodyPr vert="horz" wrap="square"/>
        <a:p>
          <a:pPr>
            <a:lnSpc>
              <a:spcPct val="100000"/>
            </a:lnSpc>
            <a:spcBef>
              <a:spcPct val="0"/>
            </a:spcBef>
            <a:spcAft>
              <a:spcPct val="35000"/>
            </a:spcAft>
          </a:pPr>
          <a:r>
            <a:rPr lang="en-US" sz="1050"/>
            <a:t>Reference</a:t>
          </a:r>
        </a:p>
      </dgm:t>
    </dgm:pt>
    <dgm:pt modelId="{38C34D4D-478A-45B9-9776-6723E8DD3F39}" cxnId="{96D7F796-D29E-400C-87ED-57B8BB71E602}" type="parTrans">
      <dgm:prSet/>
      <dgm:spPr/>
      <dgm:t>
        <a:bodyPr/>
        <a:p>
          <a:endParaRPr lang="zh-CN" altLang="en-US"/>
        </a:p>
      </dgm:t>
    </dgm:pt>
    <dgm:pt modelId="{53BC9401-3DB0-4400-851E-1ED9D2E4279F}" cxnId="{96D7F796-D29E-400C-87ED-57B8BB71E602}" type="sibTrans">
      <dgm:prSet/>
      <dgm:spPr/>
      <dgm:t>
        <a:bodyPr/>
        <a:p>
          <a:endParaRPr lang="zh-CN" altLang="en-US"/>
        </a:p>
      </dgm:t>
    </dgm:pt>
    <dgm:pt modelId="{DCDD6340-9C77-47C2-B44D-DCDB41737345}">
      <dgm:prSet phldr="0" custT="1"/>
      <dgm:spPr/>
      <dgm:t>
        <a:bodyPr vert="horz" wrap="square"/>
        <a:p>
          <a:pPr>
            <a:lnSpc>
              <a:spcPct val="100000"/>
            </a:lnSpc>
            <a:spcBef>
              <a:spcPct val="0"/>
            </a:spcBef>
            <a:spcAft>
              <a:spcPct val="35000"/>
            </a:spcAft>
          </a:pPr>
          <a:r>
            <a:rPr lang="en-US" sz="1050"/>
            <a:t/>
          </a:r>
          <a:endParaRPr lang="en-US" sz="1050"/>
        </a:p>
        <a:p>
          <a:pPr>
            <a:lnSpc>
              <a:spcPct val="100000"/>
            </a:lnSpc>
            <a:spcBef>
              <a:spcPct val="0"/>
            </a:spcBef>
            <a:spcAft>
              <a:spcPct val="35000"/>
            </a:spcAft>
          </a:pPr>
          <a:r>
            <a:rPr lang="en-US" sz="1050"/>
            <a:t>Netword Communication </a:t>
          </a:r>
          <a:r>
            <a:rPr sz="6500"/>
            <a:t/>
          </a:r>
          <a:endParaRPr sz="6500"/>
        </a:p>
      </dgm:t>
    </dgm:pt>
    <dgm:pt modelId="{4AEBFF8B-CA0E-4A6B-8234-FA6A72A6B774}" cxnId="{A5477B56-BC43-4643-A6EA-2F48FFEF93D6}" type="parTrans">
      <dgm:prSet/>
      <dgm:spPr/>
      <dgm:t>
        <a:bodyPr/>
        <a:p>
          <a:endParaRPr lang="zh-CN" altLang="en-US"/>
        </a:p>
      </dgm:t>
    </dgm:pt>
    <dgm:pt modelId="{FBA59BE4-694C-4DD4-8C2B-68D437D2F693}" cxnId="{A5477B56-BC43-4643-A6EA-2F48FFEF93D6}" type="sibTrans">
      <dgm:prSet/>
      <dgm:spPr/>
      <dgm:t>
        <a:bodyPr/>
        <a:p>
          <a:endParaRPr lang="zh-CN" altLang="en-US"/>
        </a:p>
      </dgm:t>
    </dgm:pt>
    <dgm:pt modelId="{C4020E15-0F7C-455C-8EEE-2842B9C19E29}">
      <dgm:prSet phldr="0" custT="1"/>
      <dgm:spPr/>
      <dgm:t>
        <a:bodyPr vert="horz" wrap="square"/>
        <a:p>
          <a:pPr>
            <a:lnSpc>
              <a:spcPct val="100000"/>
            </a:lnSpc>
            <a:spcBef>
              <a:spcPct val="0"/>
            </a:spcBef>
            <a:spcAft>
              <a:spcPct val="35000"/>
            </a:spcAft>
          </a:pPr>
          <a:r>
            <a:rPr lang="en-US" altLang="zh-CN" sz="1050"/>
            <a:t>Scripting</a:t>
          </a:r>
        </a:p>
      </dgm:t>
    </dgm:pt>
    <dgm:pt modelId="{3B64D050-F0E5-4607-946C-BA7B6385B2B1}" cxnId="{46BD125E-ABF3-4298-A969-5031C6271AE4}" type="parTrans">
      <dgm:prSet/>
      <dgm:spPr/>
      <dgm:t>
        <a:bodyPr/>
        <a:p>
          <a:endParaRPr lang="zh-CN" altLang="en-US"/>
        </a:p>
      </dgm:t>
    </dgm:pt>
    <dgm:pt modelId="{C5D69F63-4330-4AC5-B2CE-9C3A2A354AA5}" cxnId="{46BD125E-ABF3-4298-A969-5031C6271AE4}" type="sibTrans">
      <dgm:prSet/>
      <dgm:spPr/>
      <dgm:t>
        <a:bodyPr/>
        <a:p>
          <a:endParaRPr lang="zh-CN" altLang="en-US"/>
        </a:p>
      </dgm:t>
    </dgm:pt>
    <dgm:pt modelId="{B5AF6EC2-06D3-40A3-B35B-E0BE640D3EF6}" type="pres">
      <dgm:prSet presAssocID="{B51C2D3B-1B11-41D0-9F9F-C0A84A2B3A70}" presName="hierChild1" presStyleCnt="0">
        <dgm:presLayoutVars>
          <dgm:orgChart val="1"/>
          <dgm:chPref val="1"/>
          <dgm:dir/>
          <dgm:animOne val="branch"/>
          <dgm:animLvl val="lvl"/>
          <dgm:resizeHandles/>
        </dgm:presLayoutVars>
      </dgm:prSet>
      <dgm:spPr/>
    </dgm:pt>
    <dgm:pt modelId="{2CB7A219-9FB1-4CC6-91FA-2F065A72D188}" type="pres">
      <dgm:prSet presAssocID="{99EADA38-6F36-44AF-9719-C75D8CD017FA}" presName="hierRoot1" presStyleCnt="0">
        <dgm:presLayoutVars>
          <dgm:hierBranch val="init"/>
        </dgm:presLayoutVars>
      </dgm:prSet>
      <dgm:spPr/>
    </dgm:pt>
    <dgm:pt modelId="{940E9517-9A5C-4192-9AAC-4A944F4DB31A}" type="pres">
      <dgm:prSet presAssocID="{99EADA38-6F36-44AF-9719-C75D8CD017FA}" presName="rootComposite1" presStyleCnt="0"/>
      <dgm:spPr/>
    </dgm:pt>
    <dgm:pt modelId="{7B49ED65-0580-407F-AC3B-4F5C27C72AFE}" type="pres">
      <dgm:prSet presAssocID="{99EADA38-6F36-44AF-9719-C75D8CD017FA}" presName="rootText1" presStyleLbl="node0" presStyleIdx="0" presStyleCnt="1">
        <dgm:presLayoutVars>
          <dgm:chPref val="3"/>
        </dgm:presLayoutVars>
      </dgm:prSet>
      <dgm:spPr/>
    </dgm:pt>
    <dgm:pt modelId="{483505ED-C5E6-4ACC-B2CC-8A197EEA3F5C}" type="pres">
      <dgm:prSet presAssocID="{99EADA38-6F36-44AF-9719-C75D8CD017FA}" presName="rootConnector1" presStyleCnt="0"/>
      <dgm:spPr/>
    </dgm:pt>
    <dgm:pt modelId="{F496E652-2D71-43B1-8500-A557BA8A5970}" type="pres">
      <dgm:prSet presAssocID="{99EADA38-6F36-44AF-9719-C75D8CD017FA}" presName="hierChild2" presStyleCnt="0"/>
      <dgm:spPr/>
    </dgm:pt>
    <dgm:pt modelId="{97B307BA-5282-4EE9-B0F4-E88FE52CD807}" type="pres">
      <dgm:prSet presAssocID="{2ACAB217-53CF-4B6E-AB0C-A93EF86EAD8A}" presName="Name37" presStyleLbl="parChTrans1D2" presStyleIdx="0" presStyleCnt="9"/>
      <dgm:spPr/>
    </dgm:pt>
    <dgm:pt modelId="{2D35DCB3-D360-4004-82E2-A4394007D8BC}" type="pres">
      <dgm:prSet presAssocID="{4180DB08-5369-4F1D-8647-4E6214FE9234}" presName="hierRoot2" presStyleCnt="0">
        <dgm:presLayoutVars>
          <dgm:hierBranch val="init"/>
        </dgm:presLayoutVars>
      </dgm:prSet>
      <dgm:spPr/>
    </dgm:pt>
    <dgm:pt modelId="{72F60090-434B-4451-88C4-D75EA891C95D}" type="pres">
      <dgm:prSet presAssocID="{4180DB08-5369-4F1D-8647-4E6214FE9234}" presName="rootComposite" presStyleCnt="0"/>
      <dgm:spPr/>
    </dgm:pt>
    <dgm:pt modelId="{EF0CF816-0553-445E-B8EB-8F890B2507CB}" type="pres">
      <dgm:prSet presAssocID="{4180DB08-5369-4F1D-8647-4E6214FE9234}" presName="rootText" presStyleLbl="node2" presStyleIdx="0" presStyleCnt="9">
        <dgm:presLayoutVars>
          <dgm:chPref val="3"/>
        </dgm:presLayoutVars>
      </dgm:prSet>
      <dgm:spPr/>
    </dgm:pt>
    <dgm:pt modelId="{88C44B8A-7685-4C5B-8B28-79B976F6040A}" type="pres">
      <dgm:prSet presAssocID="{4180DB08-5369-4F1D-8647-4E6214FE9234}" presName="rootConnector" presStyleCnt="0"/>
      <dgm:spPr/>
    </dgm:pt>
    <dgm:pt modelId="{506CCBE0-BE54-40EA-AE1E-15E451B00872}" type="pres">
      <dgm:prSet presAssocID="{4180DB08-5369-4F1D-8647-4E6214FE9234}" presName="hierChild4" presStyleCnt="0"/>
      <dgm:spPr/>
    </dgm:pt>
    <dgm:pt modelId="{C95BF923-364D-4660-AB15-A21C61361FA4}" type="pres">
      <dgm:prSet presAssocID="{4180DB08-5369-4F1D-8647-4E6214FE9234}" presName="hierChild5" presStyleCnt="0"/>
      <dgm:spPr/>
    </dgm:pt>
    <dgm:pt modelId="{DD61D346-0873-4972-AC58-4B00ED2D113E}" type="pres">
      <dgm:prSet presAssocID="{5124FF3B-A812-40C4-BEEB-31D5778B45DB}" presName="Name37" presStyleLbl="parChTrans1D2" presStyleIdx="1" presStyleCnt="9"/>
      <dgm:spPr/>
    </dgm:pt>
    <dgm:pt modelId="{2FDBE730-E5C0-4B5C-8B93-00D1721F7D8D}" type="pres">
      <dgm:prSet presAssocID="{05DA8C98-3389-4BB0-ACDF-EF54E2AE8B9F}" presName="hierRoot2" presStyleCnt="0">
        <dgm:presLayoutVars>
          <dgm:hierBranch val="init"/>
        </dgm:presLayoutVars>
      </dgm:prSet>
      <dgm:spPr/>
    </dgm:pt>
    <dgm:pt modelId="{8780CE09-6B29-4174-85F3-716578C5B3F8}" type="pres">
      <dgm:prSet presAssocID="{05DA8C98-3389-4BB0-ACDF-EF54E2AE8B9F}" presName="rootComposite" presStyleCnt="0"/>
      <dgm:spPr/>
    </dgm:pt>
    <dgm:pt modelId="{CC08EF8D-B77A-4466-B6C2-5620C604CBB1}" type="pres">
      <dgm:prSet presAssocID="{05DA8C98-3389-4BB0-ACDF-EF54E2AE8B9F}" presName="rootText" presStyleLbl="node2" presStyleIdx="1" presStyleCnt="9" custScaleX="112115">
        <dgm:presLayoutVars>
          <dgm:chPref val="3"/>
        </dgm:presLayoutVars>
      </dgm:prSet>
      <dgm:spPr/>
    </dgm:pt>
    <dgm:pt modelId="{74733783-F3EA-4476-AAE2-7A80F0F973D5}" type="pres">
      <dgm:prSet presAssocID="{05DA8C98-3389-4BB0-ACDF-EF54E2AE8B9F}" presName="rootConnector" presStyleCnt="0"/>
      <dgm:spPr/>
    </dgm:pt>
    <dgm:pt modelId="{63E8A585-6ADB-488A-B963-2C711984E415}" type="pres">
      <dgm:prSet presAssocID="{05DA8C98-3389-4BB0-ACDF-EF54E2AE8B9F}" presName="hierChild4" presStyleCnt="0"/>
      <dgm:spPr/>
    </dgm:pt>
    <dgm:pt modelId="{DBAA2173-9BDF-45FD-9E68-E9548AFEA407}" type="pres">
      <dgm:prSet presAssocID="{05DA8C98-3389-4BB0-ACDF-EF54E2AE8B9F}" presName="hierChild5" presStyleCnt="0"/>
      <dgm:spPr/>
    </dgm:pt>
    <dgm:pt modelId="{692CE234-D7AD-4FB4-8C2A-35E34FD219B5}" type="pres">
      <dgm:prSet presAssocID="{BBBC40E3-0B47-4280-A8C5-34DD856208B4}" presName="Name37" presStyleLbl="parChTrans1D2" presStyleIdx="2" presStyleCnt="9"/>
      <dgm:spPr/>
    </dgm:pt>
    <dgm:pt modelId="{BB5EEBB9-3E89-438B-91CF-DCFD5D167420}" type="pres">
      <dgm:prSet presAssocID="{13E1DD14-9222-4025-9AAF-502FF81AE847}" presName="hierRoot2" presStyleCnt="0">
        <dgm:presLayoutVars>
          <dgm:hierBranch val="init"/>
        </dgm:presLayoutVars>
      </dgm:prSet>
      <dgm:spPr/>
    </dgm:pt>
    <dgm:pt modelId="{C2B6BFC6-A2D8-4994-AAB0-3CD91850F95E}" type="pres">
      <dgm:prSet presAssocID="{13E1DD14-9222-4025-9AAF-502FF81AE847}" presName="rootComposite" presStyleCnt="0"/>
      <dgm:spPr/>
    </dgm:pt>
    <dgm:pt modelId="{3D73A0BC-6A17-4C15-BFB2-59FB75867F83}" type="pres">
      <dgm:prSet presAssocID="{13E1DD14-9222-4025-9AAF-502FF81AE847}" presName="rootText" presStyleLbl="node2" presStyleIdx="2" presStyleCnt="9">
        <dgm:presLayoutVars>
          <dgm:chPref val="3"/>
        </dgm:presLayoutVars>
      </dgm:prSet>
      <dgm:spPr/>
    </dgm:pt>
    <dgm:pt modelId="{847BFF26-CCDE-4D45-B016-1435F9C27B46}" type="pres">
      <dgm:prSet presAssocID="{13E1DD14-9222-4025-9AAF-502FF81AE847}" presName="rootConnector" presStyleCnt="0"/>
      <dgm:spPr/>
    </dgm:pt>
    <dgm:pt modelId="{4C9545AC-9D41-4132-8AF7-3C7C359DC7EE}" type="pres">
      <dgm:prSet presAssocID="{13E1DD14-9222-4025-9AAF-502FF81AE847}" presName="hierChild4" presStyleCnt="0"/>
      <dgm:spPr/>
    </dgm:pt>
    <dgm:pt modelId="{5FAAC53B-B372-4D79-A8F9-521E4C5B2E95}" type="pres">
      <dgm:prSet presAssocID="{13E1DD14-9222-4025-9AAF-502FF81AE847}" presName="hierChild5" presStyleCnt="0"/>
      <dgm:spPr/>
    </dgm:pt>
    <dgm:pt modelId="{F1C5608D-65FD-49A5-98BC-089647D2C75C}" type="pres">
      <dgm:prSet presAssocID="{86A0A57E-8837-4746-82C8-3530B909B7C4}" presName="Name37" presStyleLbl="parChTrans1D2" presStyleIdx="3" presStyleCnt="9"/>
      <dgm:spPr/>
    </dgm:pt>
    <dgm:pt modelId="{8CC9030A-EE4E-43E0-A983-EE01CE21C435}" type="pres">
      <dgm:prSet presAssocID="{A8DF8A09-B5E5-4456-AF0C-80C1DDD8ECF0}" presName="hierRoot2" presStyleCnt="0">
        <dgm:presLayoutVars>
          <dgm:hierBranch val="init"/>
        </dgm:presLayoutVars>
      </dgm:prSet>
      <dgm:spPr/>
    </dgm:pt>
    <dgm:pt modelId="{9A409807-1D77-4FE4-B8F0-0A0823CDD774}" type="pres">
      <dgm:prSet presAssocID="{A8DF8A09-B5E5-4456-AF0C-80C1DDD8ECF0}" presName="rootComposite" presStyleCnt="0"/>
      <dgm:spPr/>
    </dgm:pt>
    <dgm:pt modelId="{28066096-3308-4B67-8873-451CCC724523}" type="pres">
      <dgm:prSet presAssocID="{A8DF8A09-B5E5-4456-AF0C-80C1DDD8ECF0}" presName="rootText" presStyleLbl="node2" presStyleIdx="3" presStyleCnt="9">
        <dgm:presLayoutVars>
          <dgm:chPref val="3"/>
        </dgm:presLayoutVars>
      </dgm:prSet>
      <dgm:spPr/>
    </dgm:pt>
    <dgm:pt modelId="{FA4962EB-6B96-4524-A158-AFD6FA5F0863}" type="pres">
      <dgm:prSet presAssocID="{A8DF8A09-B5E5-4456-AF0C-80C1DDD8ECF0}" presName="rootConnector" presStyleCnt="0"/>
      <dgm:spPr/>
    </dgm:pt>
    <dgm:pt modelId="{324641E2-14A9-41A5-9867-17945EEB2BFF}" type="pres">
      <dgm:prSet presAssocID="{A8DF8A09-B5E5-4456-AF0C-80C1DDD8ECF0}" presName="hierChild4" presStyleCnt="0"/>
      <dgm:spPr/>
    </dgm:pt>
    <dgm:pt modelId="{C93BD401-EB33-488C-A78E-994E7AEAC0E3}" type="pres">
      <dgm:prSet presAssocID="{A8DF8A09-B5E5-4456-AF0C-80C1DDD8ECF0}" presName="hierChild5" presStyleCnt="0"/>
      <dgm:spPr/>
    </dgm:pt>
    <dgm:pt modelId="{C534940A-501B-4ECD-8A97-F2295260ABF1}" type="pres">
      <dgm:prSet presAssocID="{72C8CB50-8BA6-4607-9C15-A68FAE57339D}" presName="Name37" presStyleLbl="parChTrans1D2" presStyleIdx="4" presStyleCnt="9"/>
      <dgm:spPr/>
    </dgm:pt>
    <dgm:pt modelId="{1976B49B-202D-415B-856B-C623836C7812}" type="pres">
      <dgm:prSet presAssocID="{E552389E-2060-4328-8E1C-0190C93F7181}" presName="hierRoot2" presStyleCnt="0">
        <dgm:presLayoutVars>
          <dgm:hierBranch val="init"/>
        </dgm:presLayoutVars>
      </dgm:prSet>
      <dgm:spPr/>
    </dgm:pt>
    <dgm:pt modelId="{D1958019-696D-4F08-84C5-C055D1794391}" type="pres">
      <dgm:prSet presAssocID="{E552389E-2060-4328-8E1C-0190C93F7181}" presName="rootComposite" presStyleCnt="0"/>
      <dgm:spPr/>
    </dgm:pt>
    <dgm:pt modelId="{1E13886C-18DA-4F44-AF48-F8A00691D957}" type="pres">
      <dgm:prSet presAssocID="{E552389E-2060-4328-8E1C-0190C93F7181}" presName="rootText" presStyleLbl="node2" presStyleIdx="4" presStyleCnt="9">
        <dgm:presLayoutVars>
          <dgm:chPref val="3"/>
        </dgm:presLayoutVars>
      </dgm:prSet>
      <dgm:spPr/>
    </dgm:pt>
    <dgm:pt modelId="{B1679D5E-CCED-494C-8760-E8C912B64059}" type="pres">
      <dgm:prSet presAssocID="{E552389E-2060-4328-8E1C-0190C93F7181}" presName="rootConnector" presStyleCnt="0"/>
      <dgm:spPr/>
    </dgm:pt>
    <dgm:pt modelId="{4C8EF0B1-0878-4E52-9D0B-DA9D8A2E14A8}" type="pres">
      <dgm:prSet presAssocID="{E552389E-2060-4328-8E1C-0190C93F7181}" presName="hierChild4" presStyleCnt="0"/>
      <dgm:spPr/>
    </dgm:pt>
    <dgm:pt modelId="{AB82FF45-D188-446C-B057-56D64136948A}" type="pres">
      <dgm:prSet presAssocID="{E552389E-2060-4328-8E1C-0190C93F7181}" presName="hierChild5" presStyleCnt="0"/>
      <dgm:spPr/>
    </dgm:pt>
    <dgm:pt modelId="{FC9B1B90-F5AB-4B93-852D-AE52908BE486}" type="pres">
      <dgm:prSet presAssocID="{DF708FAB-52DB-44BE-A3FA-06B57CAC60C7}" presName="Name37" presStyleLbl="parChTrans1D2" presStyleIdx="5" presStyleCnt="9"/>
      <dgm:spPr/>
    </dgm:pt>
    <dgm:pt modelId="{7D9363AA-F810-40DF-8DDA-02ECD1BA9F32}" type="pres">
      <dgm:prSet presAssocID="{C2A409EA-FF05-4A6F-80EF-965445E5B23E}" presName="hierRoot2" presStyleCnt="0">
        <dgm:presLayoutVars>
          <dgm:hierBranch val="init"/>
        </dgm:presLayoutVars>
      </dgm:prSet>
      <dgm:spPr/>
    </dgm:pt>
    <dgm:pt modelId="{975B0551-E40E-467F-81B5-C0CFECA2271D}" type="pres">
      <dgm:prSet presAssocID="{C2A409EA-FF05-4A6F-80EF-965445E5B23E}" presName="rootComposite" presStyleCnt="0"/>
      <dgm:spPr/>
    </dgm:pt>
    <dgm:pt modelId="{0FFEFB31-F5CC-4BFA-8C2E-86BF5AD145A4}" type="pres">
      <dgm:prSet presAssocID="{C2A409EA-FF05-4A6F-80EF-965445E5B23E}" presName="rootText" presStyleLbl="node2" presStyleIdx="5" presStyleCnt="9" custScaleX="113651">
        <dgm:presLayoutVars>
          <dgm:chPref val="3"/>
        </dgm:presLayoutVars>
      </dgm:prSet>
      <dgm:spPr/>
    </dgm:pt>
    <dgm:pt modelId="{B8AD0359-AB59-4DA7-AFA9-A60EF15D339C}" type="pres">
      <dgm:prSet presAssocID="{C2A409EA-FF05-4A6F-80EF-965445E5B23E}" presName="rootConnector" presStyleCnt="0"/>
      <dgm:spPr/>
    </dgm:pt>
    <dgm:pt modelId="{E9CAF25D-057D-45B1-A654-C87F875993DA}" type="pres">
      <dgm:prSet presAssocID="{C2A409EA-FF05-4A6F-80EF-965445E5B23E}" presName="hierChild4" presStyleCnt="0"/>
      <dgm:spPr/>
    </dgm:pt>
    <dgm:pt modelId="{7F556395-D05E-4BBF-964C-039469E7AB0E}" type="pres">
      <dgm:prSet presAssocID="{C2A409EA-FF05-4A6F-80EF-965445E5B23E}" presName="hierChild5" presStyleCnt="0"/>
      <dgm:spPr/>
    </dgm:pt>
    <dgm:pt modelId="{727ADEEF-E8C1-4F22-B0E7-C6185AAF953C}" type="pres">
      <dgm:prSet presAssocID="{38C34D4D-478A-45B9-9776-6723E8DD3F39}" presName="Name37" presStyleLbl="parChTrans1D2" presStyleIdx="6" presStyleCnt="9"/>
      <dgm:spPr/>
    </dgm:pt>
    <dgm:pt modelId="{919C6AB6-3F1A-406A-887B-EB0624CD6C7E}" type="pres">
      <dgm:prSet presAssocID="{E68648C6-AC19-4B2F-91E8-05DC1FD6DE1A}" presName="hierRoot2" presStyleCnt="0">
        <dgm:presLayoutVars>
          <dgm:hierBranch val="init"/>
        </dgm:presLayoutVars>
      </dgm:prSet>
      <dgm:spPr/>
    </dgm:pt>
    <dgm:pt modelId="{8D5718ED-2EC8-4A04-ADBC-BDAAFCDB711A}" type="pres">
      <dgm:prSet presAssocID="{E68648C6-AC19-4B2F-91E8-05DC1FD6DE1A}" presName="rootComposite" presStyleCnt="0"/>
      <dgm:spPr/>
    </dgm:pt>
    <dgm:pt modelId="{90D44D57-8450-4FA6-B4F9-19365CFF2B5B}" type="pres">
      <dgm:prSet presAssocID="{E68648C6-AC19-4B2F-91E8-05DC1FD6DE1A}" presName="rootText" presStyleLbl="node2" presStyleIdx="6" presStyleCnt="9">
        <dgm:presLayoutVars>
          <dgm:chPref val="3"/>
        </dgm:presLayoutVars>
      </dgm:prSet>
      <dgm:spPr/>
    </dgm:pt>
    <dgm:pt modelId="{77054429-4D4F-4005-9C4E-BAE868E121E9}" type="pres">
      <dgm:prSet presAssocID="{E68648C6-AC19-4B2F-91E8-05DC1FD6DE1A}" presName="rootConnector" presStyleCnt="0"/>
      <dgm:spPr/>
    </dgm:pt>
    <dgm:pt modelId="{BBA7E342-61E8-4DC3-99F1-425BECE89130}" type="pres">
      <dgm:prSet presAssocID="{E68648C6-AC19-4B2F-91E8-05DC1FD6DE1A}" presName="hierChild4" presStyleCnt="0"/>
      <dgm:spPr/>
    </dgm:pt>
    <dgm:pt modelId="{3447C212-6326-4F12-B051-2F066CD6D7C2}" type="pres">
      <dgm:prSet presAssocID="{E68648C6-AC19-4B2F-91E8-05DC1FD6DE1A}" presName="hierChild5" presStyleCnt="0"/>
      <dgm:spPr/>
    </dgm:pt>
    <dgm:pt modelId="{AF35D8D4-FA13-45B9-9B3C-FC98E4ACA14E}" type="pres">
      <dgm:prSet presAssocID="{4AEBFF8B-CA0E-4A6B-8234-FA6A72A6B774}" presName="Name37" presStyleLbl="parChTrans1D2" presStyleIdx="7" presStyleCnt="9"/>
      <dgm:spPr/>
    </dgm:pt>
    <dgm:pt modelId="{7B187A19-3900-48E9-A04B-0ABD680EF0AF}" type="pres">
      <dgm:prSet presAssocID="{DCDD6340-9C77-47C2-B44D-DCDB41737345}" presName="hierRoot2" presStyleCnt="0">
        <dgm:presLayoutVars>
          <dgm:hierBranch val="init"/>
        </dgm:presLayoutVars>
      </dgm:prSet>
      <dgm:spPr/>
    </dgm:pt>
    <dgm:pt modelId="{1E8DD320-9CF4-4E0E-93A7-EFDDED23C9B1}" type="pres">
      <dgm:prSet presAssocID="{DCDD6340-9C77-47C2-B44D-DCDB41737345}" presName="rootComposite" presStyleCnt="0"/>
      <dgm:spPr/>
    </dgm:pt>
    <dgm:pt modelId="{F16455EB-B428-4EFD-B9C0-0B89EEC87C0E}" type="pres">
      <dgm:prSet presAssocID="{DCDD6340-9C77-47C2-B44D-DCDB41737345}" presName="rootText" presStyleLbl="node2" presStyleIdx="7" presStyleCnt="9">
        <dgm:presLayoutVars>
          <dgm:chPref val="3"/>
        </dgm:presLayoutVars>
      </dgm:prSet>
      <dgm:spPr/>
    </dgm:pt>
    <dgm:pt modelId="{801874AA-4BFE-4A74-80A8-7BBD2C57BB05}" type="pres">
      <dgm:prSet presAssocID="{DCDD6340-9C77-47C2-B44D-DCDB41737345}" presName="rootConnector" presStyleCnt="0"/>
      <dgm:spPr/>
    </dgm:pt>
    <dgm:pt modelId="{65DFB096-0FAE-4F16-9358-814F7D41960E}" type="pres">
      <dgm:prSet presAssocID="{DCDD6340-9C77-47C2-B44D-DCDB41737345}" presName="hierChild4" presStyleCnt="0"/>
      <dgm:spPr/>
    </dgm:pt>
    <dgm:pt modelId="{59D6F2F7-8877-401B-B752-B1A7E39F0733}" type="pres">
      <dgm:prSet presAssocID="{DCDD6340-9C77-47C2-B44D-DCDB41737345}" presName="hierChild5" presStyleCnt="0"/>
      <dgm:spPr/>
    </dgm:pt>
    <dgm:pt modelId="{74C50DAE-F56B-4C06-A17A-E75A42F207BF}" type="pres">
      <dgm:prSet presAssocID="{3B64D050-F0E5-4607-946C-BA7B6385B2B1}" presName="Name37" presStyleLbl="parChTrans1D2" presStyleIdx="8" presStyleCnt="9"/>
      <dgm:spPr/>
    </dgm:pt>
    <dgm:pt modelId="{5E13B502-0BB0-49B5-9877-2ED12251D3BA}" type="pres">
      <dgm:prSet presAssocID="{C4020E15-0F7C-455C-8EEE-2842B9C19E29}" presName="hierRoot2" presStyleCnt="0">
        <dgm:presLayoutVars>
          <dgm:hierBranch val="init"/>
        </dgm:presLayoutVars>
      </dgm:prSet>
      <dgm:spPr/>
    </dgm:pt>
    <dgm:pt modelId="{C0481C72-D064-48DC-9560-BDBED4C5DC45}" type="pres">
      <dgm:prSet presAssocID="{C4020E15-0F7C-455C-8EEE-2842B9C19E29}" presName="rootComposite" presStyleCnt="0"/>
      <dgm:spPr/>
    </dgm:pt>
    <dgm:pt modelId="{7A7B8E86-169D-4F61-B596-DBC51EBA5462}" type="pres">
      <dgm:prSet presAssocID="{C4020E15-0F7C-455C-8EEE-2842B9C19E29}" presName="rootText" presStyleLbl="node2" presStyleIdx="8" presStyleCnt="9">
        <dgm:presLayoutVars>
          <dgm:chPref val="3"/>
        </dgm:presLayoutVars>
      </dgm:prSet>
      <dgm:spPr/>
    </dgm:pt>
    <dgm:pt modelId="{11D94FAE-CBF4-4006-AE59-67E7354960D2}" type="pres">
      <dgm:prSet presAssocID="{C4020E15-0F7C-455C-8EEE-2842B9C19E29}" presName="rootConnector" presStyleCnt="0"/>
      <dgm:spPr/>
    </dgm:pt>
    <dgm:pt modelId="{865BD7E7-49A2-43B7-8AB4-E9AFAFFC340D}" type="pres">
      <dgm:prSet presAssocID="{C4020E15-0F7C-455C-8EEE-2842B9C19E29}" presName="hierChild4" presStyleCnt="0"/>
      <dgm:spPr/>
    </dgm:pt>
    <dgm:pt modelId="{35C14482-62BF-4175-901C-D51C96CDDC11}" type="pres">
      <dgm:prSet presAssocID="{C4020E15-0F7C-455C-8EEE-2842B9C19E29}" presName="hierChild5" presStyleCnt="0"/>
      <dgm:spPr/>
    </dgm:pt>
    <dgm:pt modelId="{A05AA069-303E-49F6-96EE-2E170A0FCC7E}" type="pres">
      <dgm:prSet presAssocID="{99EADA38-6F36-44AF-9719-C75D8CD017FA}" presName="hierChild3" presStyleCnt="0"/>
      <dgm:spPr/>
    </dgm:pt>
  </dgm:ptLst>
  <dgm:cxnLst>
    <dgm:cxn modelId="{46908B72-0D16-482B-9684-1AFAFFADCA2D}" srcId="{B51C2D3B-1B11-41D0-9F9F-C0A84A2B3A70}" destId="{99EADA38-6F36-44AF-9719-C75D8CD017FA}" srcOrd="0" destOrd="0" parTransId="{6E130CD0-E202-4BCA-9D92-3846A00F7E39}" sibTransId="{C0C88389-0EBA-4BC7-94A0-B017BA825164}"/>
    <dgm:cxn modelId="{6D05AD85-60D6-4EC8-88A2-83E44817D6DA}" srcId="{99EADA38-6F36-44AF-9719-C75D8CD017FA}" destId="{4180DB08-5369-4F1D-8647-4E6214FE9234}" srcOrd="0" destOrd="0" parTransId="{2ACAB217-53CF-4B6E-AB0C-A93EF86EAD8A}" sibTransId="{8D6DAD84-8663-493A-86AD-FBA64A2ACCEA}"/>
    <dgm:cxn modelId="{C6E87629-D4FD-400F-A2C3-3F6D7E040696}" srcId="{99EADA38-6F36-44AF-9719-C75D8CD017FA}" destId="{05DA8C98-3389-4BB0-ACDF-EF54E2AE8B9F}" srcOrd="1" destOrd="0" parTransId="{5124FF3B-A812-40C4-BEEB-31D5778B45DB}" sibTransId="{7FD34868-5D6F-44E9-B516-58550DA4DF4A}"/>
    <dgm:cxn modelId="{F81E4EC6-AFCC-44FE-B158-7DEBA128934F}" srcId="{99EADA38-6F36-44AF-9719-C75D8CD017FA}" destId="{13E1DD14-9222-4025-9AAF-502FF81AE847}" srcOrd="2" destOrd="0" parTransId="{BBBC40E3-0B47-4280-A8C5-34DD856208B4}" sibTransId="{60E859EC-6668-40C9-9F70-89B01010CC5E}"/>
    <dgm:cxn modelId="{211A8A6D-541B-462C-AB81-A6E330013482}" srcId="{99EADA38-6F36-44AF-9719-C75D8CD017FA}" destId="{A8DF8A09-B5E5-4456-AF0C-80C1DDD8ECF0}" srcOrd="3" destOrd="0" parTransId="{86A0A57E-8837-4746-82C8-3530B909B7C4}" sibTransId="{C5561C2A-4B9F-4CDF-A1EE-4607A46F168B}"/>
    <dgm:cxn modelId="{34F6CFC8-531A-4737-8727-FEF4D3F6DEA0}" srcId="{99EADA38-6F36-44AF-9719-C75D8CD017FA}" destId="{E552389E-2060-4328-8E1C-0190C93F7181}" srcOrd="4" destOrd="0" parTransId="{72C8CB50-8BA6-4607-9C15-A68FAE57339D}" sibTransId="{4B27E540-4F78-4E1C-88E4-8F258AAC3D68}"/>
    <dgm:cxn modelId="{5142707A-FC28-41AF-8481-07E9706C9CEE}" srcId="{99EADA38-6F36-44AF-9719-C75D8CD017FA}" destId="{C2A409EA-FF05-4A6F-80EF-965445E5B23E}" srcOrd="5" destOrd="0" parTransId="{DF708FAB-52DB-44BE-A3FA-06B57CAC60C7}" sibTransId="{F23B2C4F-62A9-4C6D-989B-E6D2B8F4A6B4}"/>
    <dgm:cxn modelId="{96D7F796-D29E-400C-87ED-57B8BB71E602}" srcId="{99EADA38-6F36-44AF-9719-C75D8CD017FA}" destId="{E68648C6-AC19-4B2F-91E8-05DC1FD6DE1A}" srcOrd="6" destOrd="0" parTransId="{38C34D4D-478A-45B9-9776-6723E8DD3F39}" sibTransId="{53BC9401-3DB0-4400-851E-1ED9D2E4279F}"/>
    <dgm:cxn modelId="{A5477B56-BC43-4643-A6EA-2F48FFEF93D6}" srcId="{99EADA38-6F36-44AF-9719-C75D8CD017FA}" destId="{DCDD6340-9C77-47C2-B44D-DCDB41737345}" srcOrd="7" destOrd="0" parTransId="{4AEBFF8B-CA0E-4A6B-8234-FA6A72A6B774}" sibTransId="{FBA59BE4-694C-4DD4-8C2B-68D437D2F693}"/>
    <dgm:cxn modelId="{46BD125E-ABF3-4298-A969-5031C6271AE4}" srcId="{99EADA38-6F36-44AF-9719-C75D8CD017FA}" destId="{C4020E15-0F7C-455C-8EEE-2842B9C19E29}" srcOrd="8" destOrd="0" parTransId="{3B64D050-F0E5-4607-946C-BA7B6385B2B1}" sibTransId="{C5D69F63-4330-4AC5-B2CE-9C3A2A354AA5}"/>
    <dgm:cxn modelId="{2DE736DB-27CA-48CC-8C79-47AF7D1EEE4B}" type="presOf" srcId="{B51C2D3B-1B11-41D0-9F9F-C0A84A2B3A70}" destId="{B5AF6EC2-06D3-40A3-B35B-E0BE640D3EF6}" srcOrd="0" destOrd="0" presId="urn:microsoft.com/office/officeart/2005/8/layout/orgChart1#2"/>
    <dgm:cxn modelId="{FD53444B-838D-4B0A-9A3C-1A9344D31094}" type="presParOf" srcId="{B5AF6EC2-06D3-40A3-B35B-E0BE640D3EF6}" destId="{2CB7A219-9FB1-4CC6-91FA-2F065A72D188}" srcOrd="0" destOrd="0" presId="urn:microsoft.com/office/officeart/2005/8/layout/orgChart1#2"/>
    <dgm:cxn modelId="{13234F16-54E3-47CE-93A1-C164F76F91C8}" type="presParOf" srcId="{2CB7A219-9FB1-4CC6-91FA-2F065A72D188}" destId="{940E9517-9A5C-4192-9AAC-4A944F4DB31A}" srcOrd="0" destOrd="0" presId="urn:microsoft.com/office/officeart/2005/8/layout/orgChart1#2"/>
    <dgm:cxn modelId="{04F87391-92B3-4CD9-9EF7-D21BEC432B37}" type="presOf" srcId="{99EADA38-6F36-44AF-9719-C75D8CD017FA}" destId="{940E9517-9A5C-4192-9AAC-4A944F4DB31A}" srcOrd="0" destOrd="0" presId="urn:microsoft.com/office/officeart/2005/8/layout/orgChart1#2"/>
    <dgm:cxn modelId="{CF78D267-D021-4035-B7BD-2162123B8ECD}" type="presParOf" srcId="{940E9517-9A5C-4192-9AAC-4A944F4DB31A}" destId="{7B49ED65-0580-407F-AC3B-4F5C27C72AFE}" srcOrd="0" destOrd="0" presId="urn:microsoft.com/office/officeart/2005/8/layout/orgChart1#2"/>
    <dgm:cxn modelId="{5E5D3431-F78B-46DA-9C2C-0FCBD83E3EA1}" type="presOf" srcId="{99EADA38-6F36-44AF-9719-C75D8CD017FA}" destId="{7B49ED65-0580-407F-AC3B-4F5C27C72AFE}" srcOrd="0" destOrd="0" presId="urn:microsoft.com/office/officeart/2005/8/layout/orgChart1#2"/>
    <dgm:cxn modelId="{741F6C9C-FCD5-457D-A4D7-0AF8857621A8}" type="presParOf" srcId="{940E9517-9A5C-4192-9AAC-4A944F4DB31A}" destId="{483505ED-C5E6-4ACC-B2CC-8A197EEA3F5C}" srcOrd="1" destOrd="0" presId="urn:microsoft.com/office/officeart/2005/8/layout/orgChart1#2"/>
    <dgm:cxn modelId="{D834D4B0-4CC0-436E-9811-658569AD5E4A}" type="presOf" srcId="{99EADA38-6F36-44AF-9719-C75D8CD017FA}" destId="{483505ED-C5E6-4ACC-B2CC-8A197EEA3F5C}" srcOrd="0" destOrd="0" presId="urn:microsoft.com/office/officeart/2005/8/layout/orgChart1#2"/>
    <dgm:cxn modelId="{A4F57167-6961-4A44-8D2E-3BBA22F6574D}" type="presParOf" srcId="{2CB7A219-9FB1-4CC6-91FA-2F065A72D188}" destId="{F496E652-2D71-43B1-8500-A557BA8A5970}" srcOrd="1" destOrd="0" presId="urn:microsoft.com/office/officeart/2005/8/layout/orgChart1#2"/>
    <dgm:cxn modelId="{2FDCF050-642E-463E-B798-A977C2459DE3}" type="presParOf" srcId="{F496E652-2D71-43B1-8500-A557BA8A5970}" destId="{97B307BA-5282-4EE9-B0F4-E88FE52CD807}" srcOrd="0" destOrd="1" presId="urn:microsoft.com/office/officeart/2005/8/layout/orgChart1#2"/>
    <dgm:cxn modelId="{530041C4-2BC9-405C-AAA1-540B09D9308B}" type="presOf" srcId="{2ACAB217-53CF-4B6E-AB0C-A93EF86EAD8A}" destId="{97B307BA-5282-4EE9-B0F4-E88FE52CD807}" srcOrd="0" destOrd="0" presId="urn:microsoft.com/office/officeart/2005/8/layout/orgChart1#2"/>
    <dgm:cxn modelId="{251290D4-3A07-4AA1-9E61-34A06E189346}" type="presParOf" srcId="{F496E652-2D71-43B1-8500-A557BA8A5970}" destId="{2D35DCB3-D360-4004-82E2-A4394007D8BC}" srcOrd="1" destOrd="1" presId="urn:microsoft.com/office/officeart/2005/8/layout/orgChart1#2"/>
    <dgm:cxn modelId="{66D199EA-2ACC-4C84-A2BF-B2ED6BB21543}" type="presParOf" srcId="{2D35DCB3-D360-4004-82E2-A4394007D8BC}" destId="{72F60090-434B-4451-88C4-D75EA891C95D}" srcOrd="0" destOrd="1" presId="urn:microsoft.com/office/officeart/2005/8/layout/orgChart1#2"/>
    <dgm:cxn modelId="{2E408EE1-F7E4-4984-9D07-BAAAF9FA973B}" type="presOf" srcId="{4180DB08-5369-4F1D-8647-4E6214FE9234}" destId="{72F60090-434B-4451-88C4-D75EA891C95D}" srcOrd="0" destOrd="0" presId="urn:microsoft.com/office/officeart/2005/8/layout/orgChart1#2"/>
    <dgm:cxn modelId="{BBBCC026-C1DF-4096-BA44-AFB261939DBD}" type="presParOf" srcId="{72F60090-434B-4451-88C4-D75EA891C95D}" destId="{EF0CF816-0553-445E-B8EB-8F890B2507CB}" srcOrd="0" destOrd="0" presId="urn:microsoft.com/office/officeart/2005/8/layout/orgChart1#2"/>
    <dgm:cxn modelId="{4E755859-6598-44C6-BE18-400557352771}" type="presOf" srcId="{4180DB08-5369-4F1D-8647-4E6214FE9234}" destId="{EF0CF816-0553-445E-B8EB-8F890B2507CB}" srcOrd="0" destOrd="0" presId="urn:microsoft.com/office/officeart/2005/8/layout/orgChart1#2"/>
    <dgm:cxn modelId="{889FC5C2-CDD4-4AEF-A512-9ED6AFC86B29}" type="presParOf" srcId="{72F60090-434B-4451-88C4-D75EA891C95D}" destId="{88C44B8A-7685-4C5B-8B28-79B976F6040A}" srcOrd="1" destOrd="0" presId="urn:microsoft.com/office/officeart/2005/8/layout/orgChart1#2"/>
    <dgm:cxn modelId="{EA9EAABA-8487-4193-A6FE-CC46995499E9}" type="presOf" srcId="{4180DB08-5369-4F1D-8647-4E6214FE9234}" destId="{88C44B8A-7685-4C5B-8B28-79B976F6040A}" srcOrd="0" destOrd="0" presId="urn:microsoft.com/office/officeart/2005/8/layout/orgChart1#2"/>
    <dgm:cxn modelId="{2568BD02-D19A-44E6-AB29-1065A6CCB337}" type="presParOf" srcId="{2D35DCB3-D360-4004-82E2-A4394007D8BC}" destId="{506CCBE0-BE54-40EA-AE1E-15E451B00872}" srcOrd="1" destOrd="1" presId="urn:microsoft.com/office/officeart/2005/8/layout/orgChart1#2"/>
    <dgm:cxn modelId="{108E3CD1-611C-4FAF-991D-3ABF6AD035F9}" type="presParOf" srcId="{2D35DCB3-D360-4004-82E2-A4394007D8BC}" destId="{C95BF923-364D-4660-AB15-A21C61361FA4}" srcOrd="2" destOrd="1" presId="urn:microsoft.com/office/officeart/2005/8/layout/orgChart1#2"/>
    <dgm:cxn modelId="{85CD34E9-EDC8-440F-881D-A4172BB3CB6A}" type="presParOf" srcId="{F496E652-2D71-43B1-8500-A557BA8A5970}" destId="{DD61D346-0873-4972-AC58-4B00ED2D113E}" srcOrd="2" destOrd="1" presId="urn:microsoft.com/office/officeart/2005/8/layout/orgChart1#2"/>
    <dgm:cxn modelId="{B6D981F7-F107-4A73-BA9A-7AE59580CC29}" type="presOf" srcId="{5124FF3B-A812-40C4-BEEB-31D5778B45DB}" destId="{DD61D346-0873-4972-AC58-4B00ED2D113E}" srcOrd="0" destOrd="0" presId="urn:microsoft.com/office/officeart/2005/8/layout/orgChart1#2"/>
    <dgm:cxn modelId="{FEFB5C39-1B44-4070-A423-19BC54F6CED4}" type="presParOf" srcId="{F496E652-2D71-43B1-8500-A557BA8A5970}" destId="{2FDBE730-E5C0-4B5C-8B93-00D1721F7D8D}" srcOrd="3" destOrd="1" presId="urn:microsoft.com/office/officeart/2005/8/layout/orgChart1#2"/>
    <dgm:cxn modelId="{4CF9C170-DD22-4BC2-A686-67FE313874E7}" type="presParOf" srcId="{2FDBE730-E5C0-4B5C-8B93-00D1721F7D8D}" destId="{8780CE09-6B29-4174-85F3-716578C5B3F8}" srcOrd="0" destOrd="3" presId="urn:microsoft.com/office/officeart/2005/8/layout/orgChart1#2"/>
    <dgm:cxn modelId="{B857AAB5-8FA4-4037-AD32-65A01C6C6C95}" type="presOf" srcId="{05DA8C98-3389-4BB0-ACDF-EF54E2AE8B9F}" destId="{8780CE09-6B29-4174-85F3-716578C5B3F8}" srcOrd="0" destOrd="0" presId="urn:microsoft.com/office/officeart/2005/8/layout/orgChart1#2"/>
    <dgm:cxn modelId="{8BF38AC9-3EAE-483F-844E-9DC2D731D167}" type="presParOf" srcId="{8780CE09-6B29-4174-85F3-716578C5B3F8}" destId="{CC08EF8D-B77A-4466-B6C2-5620C604CBB1}" srcOrd="0" destOrd="0" presId="urn:microsoft.com/office/officeart/2005/8/layout/orgChart1#2"/>
    <dgm:cxn modelId="{050991E1-117F-4D56-ADBA-2F11F39A93B1}" type="presOf" srcId="{05DA8C98-3389-4BB0-ACDF-EF54E2AE8B9F}" destId="{CC08EF8D-B77A-4466-B6C2-5620C604CBB1}" srcOrd="0" destOrd="0" presId="urn:microsoft.com/office/officeart/2005/8/layout/orgChart1#2"/>
    <dgm:cxn modelId="{6BDC2ED0-7044-40F6-B88C-EFCB52B8E2A2}" type="presParOf" srcId="{8780CE09-6B29-4174-85F3-716578C5B3F8}" destId="{74733783-F3EA-4476-AAE2-7A80F0F973D5}" srcOrd="1" destOrd="0" presId="urn:microsoft.com/office/officeart/2005/8/layout/orgChart1#2"/>
    <dgm:cxn modelId="{8B193CD6-C5FC-4335-9432-16049CBF13E4}" type="presOf" srcId="{05DA8C98-3389-4BB0-ACDF-EF54E2AE8B9F}" destId="{74733783-F3EA-4476-AAE2-7A80F0F973D5}" srcOrd="0" destOrd="0" presId="urn:microsoft.com/office/officeart/2005/8/layout/orgChart1#2"/>
    <dgm:cxn modelId="{8081786B-4652-44D3-9AD0-1D6C322EAF04}" type="presParOf" srcId="{2FDBE730-E5C0-4B5C-8B93-00D1721F7D8D}" destId="{63E8A585-6ADB-488A-B963-2C711984E415}" srcOrd="1" destOrd="3" presId="urn:microsoft.com/office/officeart/2005/8/layout/orgChart1#2"/>
    <dgm:cxn modelId="{7DA2F8B7-7842-4050-9E8A-C243C5C6CBB4}" type="presParOf" srcId="{2FDBE730-E5C0-4B5C-8B93-00D1721F7D8D}" destId="{DBAA2173-9BDF-45FD-9E68-E9548AFEA407}" srcOrd="2" destOrd="3" presId="urn:microsoft.com/office/officeart/2005/8/layout/orgChart1#2"/>
    <dgm:cxn modelId="{395F4CB2-2E59-47C1-BEA0-2C40EC0EE579}" type="presParOf" srcId="{F496E652-2D71-43B1-8500-A557BA8A5970}" destId="{692CE234-D7AD-4FB4-8C2A-35E34FD219B5}" srcOrd="4" destOrd="1" presId="urn:microsoft.com/office/officeart/2005/8/layout/orgChart1#2"/>
    <dgm:cxn modelId="{BC828D11-7D97-4B86-8B69-DEF605763A31}" type="presOf" srcId="{BBBC40E3-0B47-4280-A8C5-34DD856208B4}" destId="{692CE234-D7AD-4FB4-8C2A-35E34FD219B5}" srcOrd="0" destOrd="0" presId="urn:microsoft.com/office/officeart/2005/8/layout/orgChart1#2"/>
    <dgm:cxn modelId="{19396EA1-955F-4A14-BD0F-E1295C9ED31A}" type="presParOf" srcId="{F496E652-2D71-43B1-8500-A557BA8A5970}" destId="{BB5EEBB9-3E89-438B-91CF-DCFD5D167420}" srcOrd="5" destOrd="1" presId="urn:microsoft.com/office/officeart/2005/8/layout/orgChart1#2"/>
    <dgm:cxn modelId="{5D4B6777-DC75-4675-9D26-0647C6862BB6}" type="presParOf" srcId="{BB5EEBB9-3E89-438B-91CF-DCFD5D167420}" destId="{C2B6BFC6-A2D8-4994-AAB0-3CD91850F95E}" srcOrd="0" destOrd="5" presId="urn:microsoft.com/office/officeart/2005/8/layout/orgChart1#2"/>
    <dgm:cxn modelId="{E52C10CE-8880-4BCE-A810-52AC4DA15340}" type="presOf" srcId="{13E1DD14-9222-4025-9AAF-502FF81AE847}" destId="{C2B6BFC6-A2D8-4994-AAB0-3CD91850F95E}" srcOrd="0" destOrd="0" presId="urn:microsoft.com/office/officeart/2005/8/layout/orgChart1#2"/>
    <dgm:cxn modelId="{8E69D194-E40C-4746-A7F9-7CAB3B7BAC9C}" type="presParOf" srcId="{C2B6BFC6-A2D8-4994-AAB0-3CD91850F95E}" destId="{3D73A0BC-6A17-4C15-BFB2-59FB75867F83}" srcOrd="0" destOrd="0" presId="urn:microsoft.com/office/officeart/2005/8/layout/orgChart1#2"/>
    <dgm:cxn modelId="{63F57773-CE79-4F39-BA71-6533968C471C}" type="presOf" srcId="{13E1DD14-9222-4025-9AAF-502FF81AE847}" destId="{3D73A0BC-6A17-4C15-BFB2-59FB75867F83}" srcOrd="0" destOrd="0" presId="urn:microsoft.com/office/officeart/2005/8/layout/orgChart1#2"/>
    <dgm:cxn modelId="{3CFBC9F5-D62C-4C9B-8300-C42F67511E62}" type="presParOf" srcId="{C2B6BFC6-A2D8-4994-AAB0-3CD91850F95E}" destId="{847BFF26-CCDE-4D45-B016-1435F9C27B46}" srcOrd="1" destOrd="0" presId="urn:microsoft.com/office/officeart/2005/8/layout/orgChart1#2"/>
    <dgm:cxn modelId="{91CA29A4-8D9C-477D-8B87-6BE54E16B5DC}" type="presOf" srcId="{13E1DD14-9222-4025-9AAF-502FF81AE847}" destId="{847BFF26-CCDE-4D45-B016-1435F9C27B46}" srcOrd="0" destOrd="0" presId="urn:microsoft.com/office/officeart/2005/8/layout/orgChart1#2"/>
    <dgm:cxn modelId="{661D3088-913B-40E0-BF02-AD9558801BA1}" type="presParOf" srcId="{BB5EEBB9-3E89-438B-91CF-DCFD5D167420}" destId="{4C9545AC-9D41-4132-8AF7-3C7C359DC7EE}" srcOrd="1" destOrd="5" presId="urn:microsoft.com/office/officeart/2005/8/layout/orgChart1#2"/>
    <dgm:cxn modelId="{F7AB3206-B054-4923-B3BD-CC1A011491DA}" type="presParOf" srcId="{BB5EEBB9-3E89-438B-91CF-DCFD5D167420}" destId="{5FAAC53B-B372-4D79-A8F9-521E4C5B2E95}" srcOrd="2" destOrd="5" presId="urn:microsoft.com/office/officeart/2005/8/layout/orgChart1#2"/>
    <dgm:cxn modelId="{FFFE339D-8847-41E4-A8C6-CFA2F066A0F1}" type="presParOf" srcId="{F496E652-2D71-43B1-8500-A557BA8A5970}" destId="{F1C5608D-65FD-49A5-98BC-089647D2C75C}" srcOrd="6" destOrd="1" presId="urn:microsoft.com/office/officeart/2005/8/layout/orgChart1#2"/>
    <dgm:cxn modelId="{1B3DD598-D102-4EF9-8095-2DE90BA17955}" type="presOf" srcId="{86A0A57E-8837-4746-82C8-3530B909B7C4}" destId="{F1C5608D-65FD-49A5-98BC-089647D2C75C}" srcOrd="0" destOrd="0" presId="urn:microsoft.com/office/officeart/2005/8/layout/orgChart1#2"/>
    <dgm:cxn modelId="{FC6D1EF9-5642-4140-BD5F-854261E9C9CA}" type="presParOf" srcId="{F496E652-2D71-43B1-8500-A557BA8A5970}" destId="{8CC9030A-EE4E-43E0-A983-EE01CE21C435}" srcOrd="7" destOrd="1" presId="urn:microsoft.com/office/officeart/2005/8/layout/orgChart1#2"/>
    <dgm:cxn modelId="{B522DBA7-BA66-4F26-B525-A98912207378}" type="presParOf" srcId="{8CC9030A-EE4E-43E0-A983-EE01CE21C435}" destId="{9A409807-1D77-4FE4-B8F0-0A0823CDD774}" srcOrd="0" destOrd="7" presId="urn:microsoft.com/office/officeart/2005/8/layout/orgChart1#2"/>
    <dgm:cxn modelId="{27FFA6D2-B610-45AA-AFED-EED7F68C8BC1}" type="presOf" srcId="{A8DF8A09-B5E5-4456-AF0C-80C1DDD8ECF0}" destId="{9A409807-1D77-4FE4-B8F0-0A0823CDD774}" srcOrd="0" destOrd="0" presId="urn:microsoft.com/office/officeart/2005/8/layout/orgChart1#2"/>
    <dgm:cxn modelId="{7E5CFB0D-825C-4415-84F6-C9BC0A03D1E4}" type="presParOf" srcId="{9A409807-1D77-4FE4-B8F0-0A0823CDD774}" destId="{28066096-3308-4B67-8873-451CCC724523}" srcOrd="0" destOrd="0" presId="urn:microsoft.com/office/officeart/2005/8/layout/orgChart1#2"/>
    <dgm:cxn modelId="{7282ECA4-E1FF-416B-B982-71B9FCA450FB}" type="presOf" srcId="{A8DF8A09-B5E5-4456-AF0C-80C1DDD8ECF0}" destId="{28066096-3308-4B67-8873-451CCC724523}" srcOrd="0" destOrd="0" presId="urn:microsoft.com/office/officeart/2005/8/layout/orgChart1#2"/>
    <dgm:cxn modelId="{19BFA7DF-400F-4AFD-9CDE-05DA7E08605D}" type="presParOf" srcId="{9A409807-1D77-4FE4-B8F0-0A0823CDD774}" destId="{FA4962EB-6B96-4524-A158-AFD6FA5F0863}" srcOrd="1" destOrd="0" presId="urn:microsoft.com/office/officeart/2005/8/layout/orgChart1#2"/>
    <dgm:cxn modelId="{06F38B4A-A7B1-4585-90BF-4B7D2829C175}" type="presOf" srcId="{A8DF8A09-B5E5-4456-AF0C-80C1DDD8ECF0}" destId="{FA4962EB-6B96-4524-A158-AFD6FA5F0863}" srcOrd="0" destOrd="0" presId="urn:microsoft.com/office/officeart/2005/8/layout/orgChart1#2"/>
    <dgm:cxn modelId="{6300F7E9-7AD3-4169-A675-CE97BAE5D1F7}" type="presParOf" srcId="{8CC9030A-EE4E-43E0-A983-EE01CE21C435}" destId="{324641E2-14A9-41A5-9867-17945EEB2BFF}" srcOrd="1" destOrd="7" presId="urn:microsoft.com/office/officeart/2005/8/layout/orgChart1#2"/>
    <dgm:cxn modelId="{4DC0EBEA-2AF4-487F-897F-FD39C460C57A}" type="presParOf" srcId="{8CC9030A-EE4E-43E0-A983-EE01CE21C435}" destId="{C93BD401-EB33-488C-A78E-994E7AEAC0E3}" srcOrd="2" destOrd="7" presId="urn:microsoft.com/office/officeart/2005/8/layout/orgChart1#2"/>
    <dgm:cxn modelId="{0EF4357A-4089-4B1D-BE06-3B395293CA3B}" type="presParOf" srcId="{F496E652-2D71-43B1-8500-A557BA8A5970}" destId="{C534940A-501B-4ECD-8A97-F2295260ABF1}" srcOrd="8" destOrd="1" presId="urn:microsoft.com/office/officeart/2005/8/layout/orgChart1#2"/>
    <dgm:cxn modelId="{9B932CB4-11B9-4C7E-BB75-35171983AF50}" type="presOf" srcId="{72C8CB50-8BA6-4607-9C15-A68FAE57339D}" destId="{C534940A-501B-4ECD-8A97-F2295260ABF1}" srcOrd="0" destOrd="0" presId="urn:microsoft.com/office/officeart/2005/8/layout/orgChart1#2"/>
    <dgm:cxn modelId="{AA69BD7B-14C6-4177-9A42-6C0AC3D4B68F}" type="presParOf" srcId="{F496E652-2D71-43B1-8500-A557BA8A5970}" destId="{1976B49B-202D-415B-856B-C623836C7812}" srcOrd="9" destOrd="1" presId="urn:microsoft.com/office/officeart/2005/8/layout/orgChart1#2"/>
    <dgm:cxn modelId="{950F85A5-A87B-4301-8707-0EC042E01C1A}" type="presParOf" srcId="{1976B49B-202D-415B-856B-C623836C7812}" destId="{D1958019-696D-4F08-84C5-C055D1794391}" srcOrd="0" destOrd="9" presId="urn:microsoft.com/office/officeart/2005/8/layout/orgChart1#2"/>
    <dgm:cxn modelId="{46C47C4A-4E16-4505-8EFB-02B6369526AB}" type="presOf" srcId="{E552389E-2060-4328-8E1C-0190C93F7181}" destId="{D1958019-696D-4F08-84C5-C055D1794391}" srcOrd="0" destOrd="0" presId="urn:microsoft.com/office/officeart/2005/8/layout/orgChart1#2"/>
    <dgm:cxn modelId="{3D10D0F4-9DE9-4F08-9A4F-564874297638}" type="presParOf" srcId="{D1958019-696D-4F08-84C5-C055D1794391}" destId="{1E13886C-18DA-4F44-AF48-F8A00691D957}" srcOrd="0" destOrd="0" presId="urn:microsoft.com/office/officeart/2005/8/layout/orgChart1#2"/>
    <dgm:cxn modelId="{79DE1C92-6EC4-4EAB-9A95-084E5FA72FB4}" type="presOf" srcId="{E552389E-2060-4328-8E1C-0190C93F7181}" destId="{1E13886C-18DA-4F44-AF48-F8A00691D957}" srcOrd="0" destOrd="0" presId="urn:microsoft.com/office/officeart/2005/8/layout/orgChart1#2"/>
    <dgm:cxn modelId="{60ECFD00-3CB0-4D95-B739-5FBCFD248B07}" type="presParOf" srcId="{D1958019-696D-4F08-84C5-C055D1794391}" destId="{B1679D5E-CCED-494C-8760-E8C912B64059}" srcOrd="1" destOrd="0" presId="urn:microsoft.com/office/officeart/2005/8/layout/orgChart1#2"/>
    <dgm:cxn modelId="{A89FBCA5-3E3E-414C-90E1-7C4CB8D67C9F}" type="presOf" srcId="{E552389E-2060-4328-8E1C-0190C93F7181}" destId="{B1679D5E-CCED-494C-8760-E8C912B64059}" srcOrd="0" destOrd="0" presId="urn:microsoft.com/office/officeart/2005/8/layout/orgChart1#2"/>
    <dgm:cxn modelId="{658F66D7-6AA6-4C78-966A-728E275B8E08}" type="presParOf" srcId="{1976B49B-202D-415B-856B-C623836C7812}" destId="{4C8EF0B1-0878-4E52-9D0B-DA9D8A2E14A8}" srcOrd="1" destOrd="9" presId="urn:microsoft.com/office/officeart/2005/8/layout/orgChart1#2"/>
    <dgm:cxn modelId="{6E0596E4-4AD1-49E6-BB06-4D9A1FAA9919}" type="presParOf" srcId="{1976B49B-202D-415B-856B-C623836C7812}" destId="{AB82FF45-D188-446C-B057-56D64136948A}" srcOrd="2" destOrd="9" presId="urn:microsoft.com/office/officeart/2005/8/layout/orgChart1#2"/>
    <dgm:cxn modelId="{786F287C-0CC5-4FB6-8AD2-525A58028FFA}" type="presParOf" srcId="{F496E652-2D71-43B1-8500-A557BA8A5970}" destId="{FC9B1B90-F5AB-4B93-852D-AE52908BE486}" srcOrd="10" destOrd="1" presId="urn:microsoft.com/office/officeart/2005/8/layout/orgChart1#2"/>
    <dgm:cxn modelId="{F0B85E2D-6EF9-46B4-BBE4-60C992944948}" type="presOf" srcId="{DF708FAB-52DB-44BE-A3FA-06B57CAC60C7}" destId="{FC9B1B90-F5AB-4B93-852D-AE52908BE486}" srcOrd="0" destOrd="0" presId="urn:microsoft.com/office/officeart/2005/8/layout/orgChart1#2"/>
    <dgm:cxn modelId="{80388336-8D4C-412D-B1BB-084A2DFD5225}" type="presParOf" srcId="{F496E652-2D71-43B1-8500-A557BA8A5970}" destId="{7D9363AA-F810-40DF-8DDA-02ECD1BA9F32}" srcOrd="11" destOrd="1" presId="urn:microsoft.com/office/officeart/2005/8/layout/orgChart1#2"/>
    <dgm:cxn modelId="{E2AEB23C-B094-424E-8A58-8ACA29B62374}" type="presParOf" srcId="{7D9363AA-F810-40DF-8DDA-02ECD1BA9F32}" destId="{975B0551-E40E-467F-81B5-C0CFECA2271D}" srcOrd="0" destOrd="11" presId="urn:microsoft.com/office/officeart/2005/8/layout/orgChart1#2"/>
    <dgm:cxn modelId="{9987CA3D-0C13-48F8-A28F-A4FC90E23285}" type="presOf" srcId="{C2A409EA-FF05-4A6F-80EF-965445E5B23E}" destId="{975B0551-E40E-467F-81B5-C0CFECA2271D}" srcOrd="0" destOrd="0" presId="urn:microsoft.com/office/officeart/2005/8/layout/orgChart1#2"/>
    <dgm:cxn modelId="{BBF09C7A-7C81-429F-8B74-2EE5418AB5F3}" type="presParOf" srcId="{975B0551-E40E-467F-81B5-C0CFECA2271D}" destId="{0FFEFB31-F5CC-4BFA-8C2E-86BF5AD145A4}" srcOrd="0" destOrd="0" presId="urn:microsoft.com/office/officeart/2005/8/layout/orgChart1#2"/>
    <dgm:cxn modelId="{1D5322B2-326F-4BFD-B287-80F3C1C4C033}" type="presOf" srcId="{C2A409EA-FF05-4A6F-80EF-965445E5B23E}" destId="{0FFEFB31-F5CC-4BFA-8C2E-86BF5AD145A4}" srcOrd="0" destOrd="0" presId="urn:microsoft.com/office/officeart/2005/8/layout/orgChart1#2"/>
    <dgm:cxn modelId="{523185D4-EDD7-4B84-A95B-5ABF69A794B8}" type="presParOf" srcId="{975B0551-E40E-467F-81B5-C0CFECA2271D}" destId="{B8AD0359-AB59-4DA7-AFA9-A60EF15D339C}" srcOrd="1" destOrd="0" presId="urn:microsoft.com/office/officeart/2005/8/layout/orgChart1#2"/>
    <dgm:cxn modelId="{F79A20BA-5CB2-4C2D-9A46-595B10E18234}" type="presOf" srcId="{C2A409EA-FF05-4A6F-80EF-965445E5B23E}" destId="{B8AD0359-AB59-4DA7-AFA9-A60EF15D339C}" srcOrd="0" destOrd="0" presId="urn:microsoft.com/office/officeart/2005/8/layout/orgChart1#2"/>
    <dgm:cxn modelId="{790284D0-80C5-4DB1-8800-165CAB2CE54E}" type="presParOf" srcId="{7D9363AA-F810-40DF-8DDA-02ECD1BA9F32}" destId="{E9CAF25D-057D-45B1-A654-C87F875993DA}" srcOrd="1" destOrd="11" presId="urn:microsoft.com/office/officeart/2005/8/layout/orgChart1#2"/>
    <dgm:cxn modelId="{6E11B040-61EB-480A-B5D3-E15B9CBF3D23}" type="presParOf" srcId="{7D9363AA-F810-40DF-8DDA-02ECD1BA9F32}" destId="{7F556395-D05E-4BBF-964C-039469E7AB0E}" srcOrd="2" destOrd="11" presId="urn:microsoft.com/office/officeart/2005/8/layout/orgChart1#2"/>
    <dgm:cxn modelId="{F5F88A54-B9E2-4F62-ADDC-9231E1AC1155}" type="presParOf" srcId="{F496E652-2D71-43B1-8500-A557BA8A5970}" destId="{727ADEEF-E8C1-4F22-B0E7-C6185AAF953C}" srcOrd="12" destOrd="1" presId="urn:microsoft.com/office/officeart/2005/8/layout/orgChart1#2"/>
    <dgm:cxn modelId="{E7200D68-18C6-438A-8939-D8AA2D1ABD34}" type="presOf" srcId="{38C34D4D-478A-45B9-9776-6723E8DD3F39}" destId="{727ADEEF-E8C1-4F22-B0E7-C6185AAF953C}" srcOrd="0" destOrd="0" presId="urn:microsoft.com/office/officeart/2005/8/layout/orgChart1#2"/>
    <dgm:cxn modelId="{C41A35F5-28FB-47D3-8632-49FB477B92F6}" type="presParOf" srcId="{F496E652-2D71-43B1-8500-A557BA8A5970}" destId="{919C6AB6-3F1A-406A-887B-EB0624CD6C7E}" srcOrd="13" destOrd="1" presId="urn:microsoft.com/office/officeart/2005/8/layout/orgChart1#2"/>
    <dgm:cxn modelId="{D5E70699-D378-423B-A1DE-63152B3E0F06}" type="presParOf" srcId="{919C6AB6-3F1A-406A-887B-EB0624CD6C7E}" destId="{8D5718ED-2EC8-4A04-ADBC-BDAAFCDB711A}" srcOrd="0" destOrd="13" presId="urn:microsoft.com/office/officeart/2005/8/layout/orgChart1#2"/>
    <dgm:cxn modelId="{CF18F644-66F8-473A-975B-1EB3059EA98B}" type="presOf" srcId="{E68648C6-AC19-4B2F-91E8-05DC1FD6DE1A}" destId="{8D5718ED-2EC8-4A04-ADBC-BDAAFCDB711A}" srcOrd="0" destOrd="0" presId="urn:microsoft.com/office/officeart/2005/8/layout/orgChart1#2"/>
    <dgm:cxn modelId="{885DF6C5-AA37-416C-8450-15E081ABFC57}" type="presParOf" srcId="{8D5718ED-2EC8-4A04-ADBC-BDAAFCDB711A}" destId="{90D44D57-8450-4FA6-B4F9-19365CFF2B5B}" srcOrd="0" destOrd="0" presId="urn:microsoft.com/office/officeart/2005/8/layout/orgChart1#2"/>
    <dgm:cxn modelId="{51BCC418-D28C-466C-A15D-C4FFD1A339BC}" type="presOf" srcId="{E68648C6-AC19-4B2F-91E8-05DC1FD6DE1A}" destId="{90D44D57-8450-4FA6-B4F9-19365CFF2B5B}" srcOrd="0" destOrd="0" presId="urn:microsoft.com/office/officeart/2005/8/layout/orgChart1#2"/>
    <dgm:cxn modelId="{1D5D1317-1887-4A70-B4EB-C052E409C31C}" type="presParOf" srcId="{8D5718ED-2EC8-4A04-ADBC-BDAAFCDB711A}" destId="{77054429-4D4F-4005-9C4E-BAE868E121E9}" srcOrd="1" destOrd="0" presId="urn:microsoft.com/office/officeart/2005/8/layout/orgChart1#2"/>
    <dgm:cxn modelId="{42130DFC-79AC-45FE-960C-D8BA5DA867A9}" type="presOf" srcId="{E68648C6-AC19-4B2F-91E8-05DC1FD6DE1A}" destId="{77054429-4D4F-4005-9C4E-BAE868E121E9}" srcOrd="0" destOrd="0" presId="urn:microsoft.com/office/officeart/2005/8/layout/orgChart1#2"/>
    <dgm:cxn modelId="{56A92F49-8136-4A4C-B5BD-11FEEFEE06A2}" type="presParOf" srcId="{919C6AB6-3F1A-406A-887B-EB0624CD6C7E}" destId="{BBA7E342-61E8-4DC3-99F1-425BECE89130}" srcOrd="1" destOrd="13" presId="urn:microsoft.com/office/officeart/2005/8/layout/orgChart1#2"/>
    <dgm:cxn modelId="{A1487C4B-2E82-4DE4-9DF4-14AE8AED6D24}" type="presParOf" srcId="{919C6AB6-3F1A-406A-887B-EB0624CD6C7E}" destId="{3447C212-6326-4F12-B051-2F066CD6D7C2}" srcOrd="2" destOrd="13" presId="urn:microsoft.com/office/officeart/2005/8/layout/orgChart1#2"/>
    <dgm:cxn modelId="{FB2DEDF8-81D8-462A-BA3C-37335FEB7083}" type="presParOf" srcId="{F496E652-2D71-43B1-8500-A557BA8A5970}" destId="{AF35D8D4-FA13-45B9-9B3C-FC98E4ACA14E}" srcOrd="14" destOrd="1" presId="urn:microsoft.com/office/officeart/2005/8/layout/orgChart1#2"/>
    <dgm:cxn modelId="{BEBDD947-D455-4327-8233-0DDE51125AE1}" type="presOf" srcId="{4AEBFF8B-CA0E-4A6B-8234-FA6A72A6B774}" destId="{AF35D8D4-FA13-45B9-9B3C-FC98E4ACA14E}" srcOrd="0" destOrd="0" presId="urn:microsoft.com/office/officeart/2005/8/layout/orgChart1#2"/>
    <dgm:cxn modelId="{4F7D811E-EB47-47FE-9B84-0532D849FDB9}" type="presParOf" srcId="{F496E652-2D71-43B1-8500-A557BA8A5970}" destId="{7B187A19-3900-48E9-A04B-0ABD680EF0AF}" srcOrd="15" destOrd="1" presId="urn:microsoft.com/office/officeart/2005/8/layout/orgChart1#2"/>
    <dgm:cxn modelId="{7E8BF370-CFF8-4D9B-87DF-C16D2EDA8B7E}" type="presParOf" srcId="{7B187A19-3900-48E9-A04B-0ABD680EF0AF}" destId="{1E8DD320-9CF4-4E0E-93A7-EFDDED23C9B1}" srcOrd="0" destOrd="15" presId="urn:microsoft.com/office/officeart/2005/8/layout/orgChart1#2"/>
    <dgm:cxn modelId="{65785C40-A3B5-4763-B05F-A57F705BCC92}" type="presOf" srcId="{DCDD6340-9C77-47C2-B44D-DCDB41737345}" destId="{1E8DD320-9CF4-4E0E-93A7-EFDDED23C9B1}" srcOrd="0" destOrd="0" presId="urn:microsoft.com/office/officeart/2005/8/layout/orgChart1#2"/>
    <dgm:cxn modelId="{3AEA5714-1ECE-4009-AD0C-D2014CC32084}" type="presParOf" srcId="{1E8DD320-9CF4-4E0E-93A7-EFDDED23C9B1}" destId="{F16455EB-B428-4EFD-B9C0-0B89EEC87C0E}" srcOrd="0" destOrd="0" presId="urn:microsoft.com/office/officeart/2005/8/layout/orgChart1#2"/>
    <dgm:cxn modelId="{F019A23C-9FA2-4EC5-A259-A61EEBBA61C3}" type="presOf" srcId="{DCDD6340-9C77-47C2-B44D-DCDB41737345}" destId="{F16455EB-B428-4EFD-B9C0-0B89EEC87C0E}" srcOrd="0" destOrd="0" presId="urn:microsoft.com/office/officeart/2005/8/layout/orgChart1#2"/>
    <dgm:cxn modelId="{D8356F11-A8AE-45B6-A8A3-419FDAADC2AC}" type="presParOf" srcId="{1E8DD320-9CF4-4E0E-93A7-EFDDED23C9B1}" destId="{801874AA-4BFE-4A74-80A8-7BBD2C57BB05}" srcOrd="1" destOrd="0" presId="urn:microsoft.com/office/officeart/2005/8/layout/orgChart1#2"/>
    <dgm:cxn modelId="{AA8A856E-2D07-479B-BB4F-46F7E260B4F0}" type="presOf" srcId="{DCDD6340-9C77-47C2-B44D-DCDB41737345}" destId="{801874AA-4BFE-4A74-80A8-7BBD2C57BB05}" srcOrd="0" destOrd="0" presId="urn:microsoft.com/office/officeart/2005/8/layout/orgChart1#2"/>
    <dgm:cxn modelId="{FCD255DF-44FF-43CD-BD11-B4237090BF2E}" type="presParOf" srcId="{7B187A19-3900-48E9-A04B-0ABD680EF0AF}" destId="{65DFB096-0FAE-4F16-9358-814F7D41960E}" srcOrd="1" destOrd="15" presId="urn:microsoft.com/office/officeart/2005/8/layout/orgChart1#2"/>
    <dgm:cxn modelId="{83042262-F74A-42AF-B2D6-3313C025A2E7}" type="presParOf" srcId="{7B187A19-3900-48E9-A04B-0ABD680EF0AF}" destId="{59D6F2F7-8877-401B-B752-B1A7E39F0733}" srcOrd="2" destOrd="15" presId="urn:microsoft.com/office/officeart/2005/8/layout/orgChart1#2"/>
    <dgm:cxn modelId="{0E745FC2-C40A-4192-9DEA-582C131C1707}" type="presParOf" srcId="{F496E652-2D71-43B1-8500-A557BA8A5970}" destId="{74C50DAE-F56B-4C06-A17A-E75A42F207BF}" srcOrd="16" destOrd="1" presId="urn:microsoft.com/office/officeart/2005/8/layout/orgChart1#2"/>
    <dgm:cxn modelId="{983A2CEF-9BF8-4C47-AAE3-88F056247FD8}" type="presOf" srcId="{3B64D050-F0E5-4607-946C-BA7B6385B2B1}" destId="{74C50DAE-F56B-4C06-A17A-E75A42F207BF}" srcOrd="0" destOrd="0" presId="urn:microsoft.com/office/officeart/2005/8/layout/orgChart1#2"/>
    <dgm:cxn modelId="{DE37A70D-CC96-4F01-A2C5-A0A84E31D667}" type="presParOf" srcId="{F496E652-2D71-43B1-8500-A557BA8A5970}" destId="{5E13B502-0BB0-49B5-9877-2ED12251D3BA}" srcOrd="17" destOrd="1" presId="urn:microsoft.com/office/officeart/2005/8/layout/orgChart1#2"/>
    <dgm:cxn modelId="{9DC91FB3-9350-4C3B-820B-DF7B84B03213}" type="presParOf" srcId="{5E13B502-0BB0-49B5-9877-2ED12251D3BA}" destId="{C0481C72-D064-48DC-9560-BDBED4C5DC45}" srcOrd="0" destOrd="17" presId="urn:microsoft.com/office/officeart/2005/8/layout/orgChart1#2"/>
    <dgm:cxn modelId="{AA300762-99DA-45AF-9770-E776BEC4D537}" type="presOf" srcId="{C4020E15-0F7C-455C-8EEE-2842B9C19E29}" destId="{C0481C72-D064-48DC-9560-BDBED4C5DC45}" srcOrd="0" destOrd="0" presId="urn:microsoft.com/office/officeart/2005/8/layout/orgChart1#2"/>
    <dgm:cxn modelId="{193CE1F8-EB7F-4BBE-AE88-05A7243272D5}" type="presParOf" srcId="{C0481C72-D064-48DC-9560-BDBED4C5DC45}" destId="{7A7B8E86-169D-4F61-B596-DBC51EBA5462}" srcOrd="0" destOrd="0" presId="urn:microsoft.com/office/officeart/2005/8/layout/orgChart1#2"/>
    <dgm:cxn modelId="{57BD2EF9-A875-446A-B01D-8F221093A02F}" type="presOf" srcId="{C4020E15-0F7C-455C-8EEE-2842B9C19E29}" destId="{7A7B8E86-169D-4F61-B596-DBC51EBA5462}" srcOrd="0" destOrd="0" presId="urn:microsoft.com/office/officeart/2005/8/layout/orgChart1#2"/>
    <dgm:cxn modelId="{7BD4E7A4-9982-459A-B18D-A8A2A38277DA}" type="presParOf" srcId="{C0481C72-D064-48DC-9560-BDBED4C5DC45}" destId="{11D94FAE-CBF4-4006-AE59-67E7354960D2}" srcOrd="1" destOrd="0" presId="urn:microsoft.com/office/officeart/2005/8/layout/orgChart1#2"/>
    <dgm:cxn modelId="{837B4841-AE68-4580-981F-01FF02172296}" type="presOf" srcId="{C4020E15-0F7C-455C-8EEE-2842B9C19E29}" destId="{11D94FAE-CBF4-4006-AE59-67E7354960D2}" srcOrd="0" destOrd="0" presId="urn:microsoft.com/office/officeart/2005/8/layout/orgChart1#2"/>
    <dgm:cxn modelId="{EEDA72F7-1A60-4AE5-A5EF-159DF161F4E9}" type="presParOf" srcId="{5E13B502-0BB0-49B5-9877-2ED12251D3BA}" destId="{865BD7E7-49A2-43B7-8AB4-E9AFAFFC340D}" srcOrd="1" destOrd="17" presId="urn:microsoft.com/office/officeart/2005/8/layout/orgChart1#2"/>
    <dgm:cxn modelId="{9AFBB5E8-C47A-4556-BCD0-3F02F49D4851}" type="presParOf" srcId="{5E13B502-0BB0-49B5-9877-2ED12251D3BA}" destId="{35C14482-62BF-4175-901C-D51C96CDDC11}" srcOrd="2" destOrd="17" presId="urn:microsoft.com/office/officeart/2005/8/layout/orgChart1#2"/>
    <dgm:cxn modelId="{A96392F5-D3B2-4BA7-85AD-4BACCBC23CDA}" type="presParOf" srcId="{2CB7A219-9FB1-4CC6-91FA-2F065A72D188}" destId="{A05AA069-303E-49F6-96EE-2E170A0FCC7E}" srcOrd="2" destOrd="0" presId="urn:microsoft.com/office/officeart/2005/8/layout/orgChart1#2"/>
  </dgm:cxnLst>
  <dgm:bg/>
  <dgm:whole/>
</dgm:dataModel>
</file>

<file path=word/diagrams/data3.xml><?xml version="1.0" encoding="utf-8"?>
<dgm:dataModel xmlns:dgm="http://schemas.openxmlformats.org/drawingml/2006/diagram" xmlns:a="http://schemas.openxmlformats.org/drawingml/2006/main">
  <dgm:ptLst>
    <dgm:pt modelId="{B51C2D3B-1B11-41D0-9F9F-C0A84A2B3A70}" type="doc">
      <dgm:prSet loTypeId="urn:microsoft.com/office/officeart/2005/8/layout/orgChart1#3" loCatId="hierarchy" qsTypeId="urn:microsoft.com/office/officeart/2005/8/quickstyle/simple3#3" qsCatId="simple" csTypeId="urn:microsoft.com/office/officeart/2005/8/colors/accent1_2#3" csCatId="accent1" phldr="1"/>
      <dgm:spPr/>
      <dgm:t>
        <a:bodyPr/>
        <a:p>
          <a:endParaRPr lang="zh-CN" altLang="en-US"/>
        </a:p>
      </dgm:t>
    </dgm:pt>
    <dgm:pt modelId="{99EADA38-6F36-44AF-9719-C75D8CD017FA}">
      <dgm:prSet phldrT="[文本]"/>
      <dgm:spPr/>
      <dgm:t>
        <a:bodyPr/>
        <a:p>
          <a:r>
            <a:rPr lang="en-US" altLang="zh-CN">
              <a:latin typeface="Times New Roman" panose="02020603050405020304" charset="0"/>
              <a:cs typeface="Times New Roman" panose="02020603050405020304" charset="0"/>
            </a:rPr>
            <a:t>Handling Methods</a:t>
          </a:r>
        </a:p>
      </dgm:t>
    </dgm:pt>
    <dgm:pt modelId="{6E130CD0-E202-4BCA-9D92-3846A00F7E39}" cxnId="{68D3C616-4863-4C94-9B11-8F95A76FEE64}" type="parTrans">
      <dgm:prSet/>
      <dgm:spPr/>
      <dgm:t>
        <a:bodyPr/>
        <a:p>
          <a:endParaRPr lang="zh-CN" altLang="en-US">
            <a:latin typeface="Times New Roman" panose="02020603050405020304" charset="0"/>
            <a:cs typeface="Times New Roman" panose="02020603050405020304" charset="0"/>
          </a:endParaRPr>
        </a:p>
      </dgm:t>
    </dgm:pt>
    <dgm:pt modelId="{C0C88389-0EBA-4BC7-94A0-B017BA825164}" cxnId="{68D3C616-4863-4C94-9B11-8F95A76FEE64}" type="sibTrans">
      <dgm:prSet/>
      <dgm:spPr/>
      <dgm:t>
        <a:bodyPr/>
        <a:p>
          <a:endParaRPr lang="zh-CN" altLang="en-US">
            <a:latin typeface="Times New Roman" panose="02020603050405020304" charset="0"/>
            <a:cs typeface="Times New Roman" panose="02020603050405020304" charset="0"/>
          </a:endParaRPr>
        </a:p>
      </dgm:t>
    </dgm:pt>
    <dgm:pt modelId="{4180DB08-5369-4F1D-8647-4E6214FE9234}">
      <dgm:prSet phldrT="[文本]"/>
      <dgm:spPr/>
      <dgm:t>
        <a:bodyPr/>
        <a:p>
          <a:r>
            <a:rPr lang="en-US" altLang="zh-CN">
              <a:latin typeface="Times New Roman" panose="02020603050405020304" charset="0"/>
              <a:cs typeface="Times New Roman" panose="02020603050405020304" charset="0"/>
            </a:rPr>
            <a:t>Discard</a:t>
          </a:r>
          <a:endParaRPr lang="zh-CN" altLang="en-US">
            <a:latin typeface="Times New Roman" panose="02020603050405020304" charset="0"/>
            <a:cs typeface="Times New Roman" panose="02020603050405020304" charset="0"/>
          </a:endParaRPr>
        </a:p>
      </dgm:t>
    </dgm:pt>
    <dgm:pt modelId="{2ACAB217-53CF-4B6E-AB0C-A93EF86EAD8A}" cxnId="{F5536C0E-72FB-4925-A1F8-C332C88E7AD8}" type="parTrans">
      <dgm:prSet/>
      <dgm:spPr/>
      <dgm:t>
        <a:bodyPr/>
        <a:p>
          <a:endParaRPr lang="zh-CN" altLang="en-US">
            <a:latin typeface="Times New Roman" panose="02020603050405020304" charset="0"/>
            <a:cs typeface="Times New Roman" panose="02020603050405020304" charset="0"/>
          </a:endParaRPr>
        </a:p>
      </dgm:t>
    </dgm:pt>
    <dgm:pt modelId="{8D6DAD84-8663-493A-86AD-FBA64A2ACCEA}" cxnId="{F5536C0E-72FB-4925-A1F8-C332C88E7AD8}" type="sibTrans">
      <dgm:prSet/>
      <dgm:spPr/>
      <dgm:t>
        <a:bodyPr/>
        <a:p>
          <a:endParaRPr lang="zh-CN" altLang="en-US">
            <a:latin typeface="Times New Roman" panose="02020603050405020304" charset="0"/>
            <a:cs typeface="Times New Roman" panose="02020603050405020304" charset="0"/>
          </a:endParaRPr>
        </a:p>
      </dgm:t>
    </dgm:pt>
    <dgm:pt modelId="{05DA8C98-3389-4BB0-ACDF-EF54E2AE8B9F}">
      <dgm:prSet phldrT="[文本]"/>
      <dgm:spPr/>
      <dgm:t>
        <a:bodyPr/>
        <a:p>
          <a:r>
            <a:rPr lang="en-US" altLang="zh-CN">
              <a:latin typeface="Times New Roman" panose="02020603050405020304" charset="0"/>
              <a:cs typeface="Times New Roman" panose="02020603050405020304" charset="0"/>
            </a:rPr>
            <a:t>Reserve</a:t>
          </a:r>
          <a:endParaRPr lang="zh-CN" altLang="en-US">
            <a:latin typeface="Times New Roman" panose="02020603050405020304" charset="0"/>
            <a:cs typeface="Times New Roman" panose="02020603050405020304" charset="0"/>
          </a:endParaRPr>
        </a:p>
      </dgm:t>
    </dgm:pt>
    <dgm:pt modelId="{5124FF3B-A812-40C4-BEEB-31D5778B45DB}" cxnId="{61358253-2F11-4C3E-8CCD-12FEFAC93C35}" type="parTrans">
      <dgm:prSet/>
      <dgm:spPr/>
      <dgm:t>
        <a:bodyPr/>
        <a:p>
          <a:endParaRPr lang="zh-CN" altLang="en-US">
            <a:latin typeface="Times New Roman" panose="02020603050405020304" charset="0"/>
            <a:cs typeface="Times New Roman" panose="02020603050405020304" charset="0"/>
          </a:endParaRPr>
        </a:p>
      </dgm:t>
    </dgm:pt>
    <dgm:pt modelId="{7FD34868-5D6F-44E9-B516-58550DA4DF4A}" cxnId="{61358253-2F11-4C3E-8CCD-12FEFAC93C35}" type="sibTrans">
      <dgm:prSet/>
      <dgm:spPr/>
      <dgm:t>
        <a:bodyPr/>
        <a:p>
          <a:endParaRPr lang="zh-CN" altLang="en-US">
            <a:latin typeface="Times New Roman" panose="02020603050405020304" charset="0"/>
            <a:cs typeface="Times New Roman" panose="02020603050405020304" charset="0"/>
          </a:endParaRPr>
        </a:p>
      </dgm:t>
    </dgm:pt>
    <dgm:pt modelId="{13E1DD14-9222-4025-9AAF-502FF81AE847}">
      <dgm:prSet phldrT="[文本]"/>
      <dgm:spPr/>
      <dgm:t>
        <a:bodyPr/>
        <a:p>
          <a:r>
            <a:rPr lang="en-US" altLang="zh-CN">
              <a:latin typeface="Times New Roman" panose="02020603050405020304" charset="0"/>
              <a:cs typeface="Times New Roman" panose="02020603050405020304" charset="0"/>
            </a:rPr>
            <a:t>Insert</a:t>
          </a:r>
          <a:endParaRPr lang="zh-CN" altLang="en-US">
            <a:latin typeface="Times New Roman" panose="02020603050405020304" charset="0"/>
            <a:cs typeface="Times New Roman" panose="02020603050405020304" charset="0"/>
          </a:endParaRPr>
        </a:p>
      </dgm:t>
    </dgm:pt>
    <dgm:pt modelId="{BBBC40E3-0B47-4280-A8C5-34DD856208B4}" cxnId="{14933820-6D2F-445C-8510-3B4D80E26DF7}" type="parTrans">
      <dgm:prSet/>
      <dgm:spPr/>
      <dgm:t>
        <a:bodyPr/>
        <a:p>
          <a:endParaRPr lang="zh-CN" altLang="en-US">
            <a:latin typeface="Times New Roman" panose="02020603050405020304" charset="0"/>
            <a:cs typeface="Times New Roman" panose="02020603050405020304" charset="0"/>
          </a:endParaRPr>
        </a:p>
      </dgm:t>
    </dgm:pt>
    <dgm:pt modelId="{60E859EC-6668-40C9-9F70-89B01010CC5E}" cxnId="{14933820-6D2F-445C-8510-3B4D80E26DF7}" type="sibTrans">
      <dgm:prSet/>
      <dgm:spPr/>
      <dgm:t>
        <a:bodyPr/>
        <a:p>
          <a:endParaRPr lang="zh-CN" altLang="en-US">
            <a:latin typeface="Times New Roman" panose="02020603050405020304" charset="0"/>
            <a:cs typeface="Times New Roman" panose="02020603050405020304" charset="0"/>
          </a:endParaRPr>
        </a:p>
      </dgm:t>
    </dgm:pt>
    <dgm:pt modelId="{A8DF8A09-B5E5-4456-AF0C-80C1DDD8ECF0}">
      <dgm:prSet/>
      <dgm:spPr/>
      <dgm:t>
        <a:bodyPr/>
        <a:p>
          <a:r>
            <a:rPr lang="en-US" altLang="zh-CN">
              <a:latin typeface="Times New Roman" panose="02020603050405020304" charset="0"/>
              <a:cs typeface="Times New Roman" panose="02020603050405020304" charset="0"/>
            </a:rPr>
            <a:t>Pad</a:t>
          </a:r>
          <a:endParaRPr lang="zh-CN" altLang="en-US">
            <a:latin typeface="Times New Roman" panose="02020603050405020304" charset="0"/>
            <a:cs typeface="Times New Roman" panose="02020603050405020304" charset="0"/>
          </a:endParaRPr>
        </a:p>
      </dgm:t>
    </dgm:pt>
    <dgm:pt modelId="{86A0A57E-8837-4746-82C8-3530B909B7C4}" cxnId="{7FC683FA-DE40-4957-A6BE-E39FCDE592D9}" type="parTrans">
      <dgm:prSet/>
      <dgm:spPr/>
      <dgm:t>
        <a:bodyPr/>
        <a:p>
          <a:endParaRPr lang="zh-CN" altLang="en-US">
            <a:latin typeface="Times New Roman" panose="02020603050405020304" charset="0"/>
            <a:cs typeface="Times New Roman" panose="02020603050405020304" charset="0"/>
          </a:endParaRPr>
        </a:p>
      </dgm:t>
    </dgm:pt>
    <dgm:pt modelId="{C5561C2A-4B9F-4CDF-A1EE-4607A46F168B}" cxnId="{7FC683FA-DE40-4957-A6BE-E39FCDE592D9}" type="sibTrans">
      <dgm:prSet/>
      <dgm:spPr/>
      <dgm:t>
        <a:bodyPr/>
        <a:p>
          <a:endParaRPr lang="zh-CN" altLang="en-US">
            <a:latin typeface="Times New Roman" panose="02020603050405020304" charset="0"/>
            <a:cs typeface="Times New Roman" panose="02020603050405020304" charset="0"/>
          </a:endParaRPr>
        </a:p>
      </dgm:t>
    </dgm:pt>
    <dgm:pt modelId="{E552389E-2060-4328-8E1C-0190C93F7181}">
      <dgm:prSet/>
      <dgm:spPr/>
      <dgm:t>
        <a:bodyPr/>
        <a:p>
          <a:r>
            <a:rPr lang="en-US" altLang="zh-CN">
              <a:latin typeface="Times New Roman" panose="02020603050405020304" charset="0"/>
              <a:cs typeface="Times New Roman" panose="02020603050405020304" charset="0"/>
            </a:rPr>
            <a:t>Trim</a:t>
          </a:r>
          <a:endParaRPr lang="zh-CN" altLang="en-US">
            <a:latin typeface="Times New Roman" panose="02020603050405020304" charset="0"/>
            <a:cs typeface="Times New Roman" panose="02020603050405020304" charset="0"/>
          </a:endParaRPr>
        </a:p>
      </dgm:t>
    </dgm:pt>
    <dgm:pt modelId="{72C8CB50-8BA6-4607-9C15-A68FAE57339D}" cxnId="{2BAC7B9E-1F2B-4051-81DF-B501A759594C}" type="parTrans">
      <dgm:prSet/>
      <dgm:spPr/>
      <dgm:t>
        <a:bodyPr/>
        <a:p>
          <a:endParaRPr lang="zh-CN" altLang="en-US">
            <a:latin typeface="Times New Roman" panose="02020603050405020304" charset="0"/>
            <a:cs typeface="Times New Roman" panose="02020603050405020304" charset="0"/>
          </a:endParaRPr>
        </a:p>
      </dgm:t>
    </dgm:pt>
    <dgm:pt modelId="{4B27E540-4F78-4E1C-88E4-8F258AAC3D68}" cxnId="{2BAC7B9E-1F2B-4051-81DF-B501A759594C}" type="sibTrans">
      <dgm:prSet/>
      <dgm:spPr/>
      <dgm:t>
        <a:bodyPr/>
        <a:p>
          <a:endParaRPr lang="zh-CN" altLang="en-US">
            <a:latin typeface="Times New Roman" panose="02020603050405020304" charset="0"/>
            <a:cs typeface="Times New Roman" panose="02020603050405020304" charset="0"/>
          </a:endParaRPr>
        </a:p>
      </dgm:t>
    </dgm:pt>
    <dgm:pt modelId="{C2A409EA-FF05-4A6F-80EF-965445E5B23E}">
      <dgm:prSet/>
      <dgm:spPr/>
      <dgm:t>
        <a:bodyPr/>
        <a:p>
          <a:r>
            <a:rPr lang="en-US" altLang="zh-CN">
              <a:latin typeface="Times New Roman" panose="02020603050405020304" charset="0"/>
              <a:cs typeface="Times New Roman" panose="02020603050405020304" charset="0"/>
            </a:rPr>
            <a:t>Replace</a:t>
          </a:r>
          <a:endParaRPr lang="zh-CN" altLang="en-US">
            <a:latin typeface="Times New Roman" panose="02020603050405020304" charset="0"/>
            <a:cs typeface="Times New Roman" panose="02020603050405020304" charset="0"/>
          </a:endParaRPr>
        </a:p>
      </dgm:t>
    </dgm:pt>
    <dgm:pt modelId="{DF708FAB-52DB-44BE-A3FA-06B57CAC60C7}" cxnId="{45B2A06F-719E-4CFC-9D9D-B8DF7ADE4224}" type="parTrans">
      <dgm:prSet/>
      <dgm:spPr/>
      <dgm:t>
        <a:bodyPr/>
        <a:p>
          <a:endParaRPr lang="zh-CN" altLang="en-US">
            <a:latin typeface="Times New Roman" panose="02020603050405020304" charset="0"/>
            <a:cs typeface="Times New Roman" panose="02020603050405020304" charset="0"/>
          </a:endParaRPr>
        </a:p>
      </dgm:t>
    </dgm:pt>
    <dgm:pt modelId="{F23B2C4F-62A9-4C6D-989B-E6D2B8F4A6B4}" cxnId="{45B2A06F-719E-4CFC-9D9D-B8DF7ADE4224}" type="sibTrans">
      <dgm:prSet/>
      <dgm:spPr/>
      <dgm:t>
        <a:bodyPr/>
        <a:p>
          <a:endParaRPr lang="zh-CN" altLang="en-US">
            <a:latin typeface="Times New Roman" panose="02020603050405020304" charset="0"/>
            <a:cs typeface="Times New Roman" panose="02020603050405020304" charset="0"/>
          </a:endParaRPr>
        </a:p>
      </dgm:t>
    </dgm:pt>
    <dgm:pt modelId="{E68648C6-AC19-4B2F-91E8-05DC1FD6DE1A}">
      <dgm:prSet/>
      <dgm:spPr/>
      <dgm:t>
        <a:bodyPr/>
        <a:p>
          <a:r>
            <a:rPr lang="en-US">
              <a:latin typeface="Times New Roman" panose="02020603050405020304" charset="0"/>
              <a:cs typeface="Times New Roman" panose="02020603050405020304" charset="0"/>
            </a:rPr>
            <a:t>Case Conversion</a:t>
          </a:r>
          <a:endParaRPr lang="zh-CN" altLang="en-US">
            <a:latin typeface="Times New Roman" panose="02020603050405020304" charset="0"/>
            <a:cs typeface="Times New Roman" panose="02020603050405020304" charset="0"/>
          </a:endParaRPr>
        </a:p>
      </dgm:t>
    </dgm:pt>
    <dgm:pt modelId="{38C34D4D-478A-45B9-9776-6723E8DD3F39}" cxnId="{7E16EBD0-AEEA-4251-BBC8-291BD238C49D}" type="parTrans">
      <dgm:prSet/>
      <dgm:spPr/>
      <dgm:t>
        <a:bodyPr/>
        <a:p>
          <a:endParaRPr lang="zh-CN" altLang="en-US">
            <a:latin typeface="Times New Roman" panose="02020603050405020304" charset="0"/>
            <a:cs typeface="Times New Roman" panose="02020603050405020304" charset="0"/>
          </a:endParaRPr>
        </a:p>
      </dgm:t>
    </dgm:pt>
    <dgm:pt modelId="{53BC9401-3DB0-4400-851E-1ED9D2E4279F}" cxnId="{7E16EBD0-AEEA-4251-BBC8-291BD238C49D}" type="sibTrans">
      <dgm:prSet/>
      <dgm:spPr/>
      <dgm:t>
        <a:bodyPr/>
        <a:p>
          <a:endParaRPr lang="zh-CN" altLang="en-US">
            <a:latin typeface="Times New Roman" panose="02020603050405020304" charset="0"/>
            <a:cs typeface="Times New Roman" panose="02020603050405020304" charset="0"/>
          </a:endParaRPr>
        </a:p>
      </dgm:t>
    </dgm:pt>
    <dgm:pt modelId="{DCDD6340-9C77-47C2-B44D-DCDB41737345}">
      <dgm:prSet/>
      <dgm:spPr/>
      <dgm:t>
        <a:bodyPr/>
        <a:p>
          <a:r>
            <a:rPr lang="en-US">
              <a:latin typeface="Times New Roman" panose="02020603050405020304" charset="0"/>
              <a:cs typeface="Times New Roman" panose="02020603050405020304" charset="0"/>
            </a:rPr>
            <a:t>RMB Capital</a:t>
          </a:r>
          <a:endParaRPr lang="zh-CN" altLang="en-US">
            <a:latin typeface="Times New Roman" panose="02020603050405020304" charset="0"/>
            <a:cs typeface="Times New Roman" panose="02020603050405020304" charset="0"/>
          </a:endParaRPr>
        </a:p>
      </dgm:t>
    </dgm:pt>
    <dgm:pt modelId="{4AEBFF8B-CA0E-4A6B-8234-FA6A72A6B774}" cxnId="{D0B6B685-97E2-4FC4-8885-6EC226CBB8AD}" type="parTrans">
      <dgm:prSet/>
      <dgm:spPr/>
      <dgm:t>
        <a:bodyPr/>
        <a:p>
          <a:endParaRPr lang="zh-CN" altLang="en-US">
            <a:latin typeface="Times New Roman" panose="02020603050405020304" charset="0"/>
            <a:cs typeface="Times New Roman" panose="02020603050405020304" charset="0"/>
          </a:endParaRPr>
        </a:p>
      </dgm:t>
    </dgm:pt>
    <dgm:pt modelId="{FBA59BE4-694C-4DD4-8C2B-68D437D2F693}" cxnId="{D0B6B685-97E2-4FC4-8885-6EC226CBB8AD}" type="sibTrans">
      <dgm:prSet/>
      <dgm:spPr/>
      <dgm:t>
        <a:bodyPr/>
        <a:p>
          <a:endParaRPr lang="zh-CN" altLang="en-US">
            <a:latin typeface="Times New Roman" panose="02020603050405020304" charset="0"/>
            <a:cs typeface="Times New Roman" panose="02020603050405020304" charset="0"/>
          </a:endParaRPr>
        </a:p>
      </dgm:t>
    </dgm:pt>
    <dgm:pt modelId="{C4020E15-0F7C-455C-8EEE-2842B9C19E29}">
      <dgm:prSet/>
      <dgm:spPr/>
      <dgm:t>
        <a:bodyPr/>
        <a:p>
          <a:r>
            <a:rPr lang="en-US">
              <a:latin typeface="Times New Roman" panose="02020603050405020304" charset="0"/>
              <a:cs typeface="Times New Roman" panose="02020603050405020304" charset="0"/>
            </a:rPr>
            <a:t>Reverse</a:t>
          </a:r>
          <a:endParaRPr lang="zh-CN" altLang="en-US">
            <a:latin typeface="Times New Roman" panose="02020603050405020304" charset="0"/>
            <a:cs typeface="Times New Roman" panose="02020603050405020304" charset="0"/>
          </a:endParaRPr>
        </a:p>
      </dgm:t>
    </dgm:pt>
    <dgm:pt modelId="{3B64D050-F0E5-4607-946C-BA7B6385B2B1}" cxnId="{3C0558F1-FFB8-4CF5-8C4D-33D56A0AB97C}" type="parTrans">
      <dgm:prSet/>
      <dgm:spPr/>
      <dgm:t>
        <a:bodyPr/>
        <a:p>
          <a:endParaRPr lang="zh-CN" altLang="en-US">
            <a:latin typeface="Times New Roman" panose="02020603050405020304" charset="0"/>
            <a:cs typeface="Times New Roman" panose="02020603050405020304" charset="0"/>
          </a:endParaRPr>
        </a:p>
      </dgm:t>
    </dgm:pt>
    <dgm:pt modelId="{C5D69F63-4330-4AC5-B2CE-9C3A2A354AA5}" cxnId="{3C0558F1-FFB8-4CF5-8C4D-33D56A0AB97C}" type="sibTrans">
      <dgm:prSet/>
      <dgm:spPr/>
      <dgm:t>
        <a:bodyPr/>
        <a:p>
          <a:endParaRPr lang="zh-CN" altLang="en-US">
            <a:latin typeface="Times New Roman" panose="02020603050405020304" charset="0"/>
            <a:cs typeface="Times New Roman" panose="02020603050405020304" charset="0"/>
          </a:endParaRPr>
        </a:p>
      </dgm:t>
    </dgm:pt>
    <dgm:pt modelId="{41DF6AFF-B03B-4E42-8088-D81B4BFA272A}">
      <dgm:prSet/>
      <dgm:spPr/>
      <dgm:t>
        <a:bodyPr/>
        <a:p>
          <a:r>
            <a:rPr lang="en-US">
              <a:latin typeface="Times New Roman" panose="02020603050405020304" charset="0"/>
              <a:cs typeface="Times New Roman" panose="02020603050405020304" charset="0"/>
            </a:rPr>
            <a:t>Scripting</a:t>
          </a:r>
          <a:endParaRPr lang="zh-CN" altLang="en-US">
            <a:latin typeface="Times New Roman" panose="02020603050405020304" charset="0"/>
            <a:cs typeface="Times New Roman" panose="02020603050405020304" charset="0"/>
          </a:endParaRPr>
        </a:p>
      </dgm:t>
    </dgm:pt>
    <dgm:pt modelId="{101020DC-BC83-4EE1-B769-1C64105014B4}" cxnId="{B4BD1EAB-4C18-4187-AEDD-7832FB4DFF3E}" type="parTrans">
      <dgm:prSet/>
      <dgm:spPr/>
      <dgm:t>
        <a:bodyPr/>
        <a:p>
          <a:endParaRPr lang="zh-CN" altLang="en-US">
            <a:latin typeface="Times New Roman" panose="02020603050405020304" charset="0"/>
            <a:cs typeface="Times New Roman" panose="02020603050405020304" charset="0"/>
          </a:endParaRPr>
        </a:p>
      </dgm:t>
    </dgm:pt>
    <dgm:pt modelId="{CC83A7C8-FEBE-4037-9605-8A25C475F859}" cxnId="{B4BD1EAB-4C18-4187-AEDD-7832FB4DFF3E}" type="sibTrans">
      <dgm:prSet/>
      <dgm:spPr/>
      <dgm:t>
        <a:bodyPr/>
        <a:p>
          <a:endParaRPr lang="zh-CN" altLang="en-US">
            <a:latin typeface="Times New Roman" panose="02020603050405020304" charset="0"/>
            <a:cs typeface="Times New Roman" panose="02020603050405020304" charset="0"/>
          </a:endParaRPr>
        </a:p>
      </dgm:t>
    </dgm:pt>
    <dgm:pt modelId="{6610AF2E-D31C-4C3A-9C30-CCA8C542345C}">
      <dgm:prSet/>
      <dgm:spPr/>
      <dgm:t>
        <a:bodyPr/>
        <a:p>
          <a:r>
            <a:rPr lang="en-US">
              <a:latin typeface="Times New Roman" panose="02020603050405020304" charset="0"/>
              <a:cs typeface="Times New Roman" panose="02020603050405020304" charset="0"/>
            </a:rPr>
            <a:t>Check Digit</a:t>
          </a:r>
          <a:endParaRPr lang="zh-CN" altLang="en-US">
            <a:latin typeface="Times New Roman" panose="02020603050405020304" charset="0"/>
            <a:cs typeface="Times New Roman" panose="02020603050405020304" charset="0"/>
          </a:endParaRPr>
        </a:p>
      </dgm:t>
    </dgm:pt>
    <dgm:pt modelId="{CB6C0D20-3BD4-4520-9CB6-118352E29DF3}" cxnId="{D6C28F94-2540-4876-B54D-3740F26C0155}" type="parTrans">
      <dgm:prSet/>
      <dgm:spPr/>
      <dgm:t>
        <a:bodyPr/>
        <a:p>
          <a:endParaRPr lang="zh-CN" altLang="en-US">
            <a:latin typeface="Times New Roman" panose="02020603050405020304" charset="0"/>
            <a:cs typeface="Times New Roman" panose="02020603050405020304" charset="0"/>
          </a:endParaRPr>
        </a:p>
      </dgm:t>
    </dgm:pt>
    <dgm:pt modelId="{1ABDEB0D-6900-4340-9704-17607979F204}" cxnId="{D6C28F94-2540-4876-B54D-3740F26C0155}" type="sibTrans">
      <dgm:prSet/>
      <dgm:spPr/>
      <dgm:t>
        <a:bodyPr/>
        <a:p>
          <a:endParaRPr lang="zh-CN" altLang="en-US">
            <a:latin typeface="Times New Roman" panose="02020603050405020304" charset="0"/>
            <a:cs typeface="Times New Roman" panose="02020603050405020304" charset="0"/>
          </a:endParaRPr>
        </a:p>
      </dgm:t>
    </dgm:pt>
    <dgm:pt modelId="{B5AF6EC2-06D3-40A3-B35B-E0BE640D3EF6}" type="pres">
      <dgm:prSet presAssocID="{B51C2D3B-1B11-41D0-9F9F-C0A84A2B3A70}" presName="hierChild1" presStyleCnt="0">
        <dgm:presLayoutVars>
          <dgm:orgChart val="1"/>
          <dgm:chPref val="1"/>
          <dgm:dir/>
          <dgm:animOne val="branch"/>
          <dgm:animLvl val="lvl"/>
          <dgm:resizeHandles/>
        </dgm:presLayoutVars>
      </dgm:prSet>
      <dgm:spPr/>
    </dgm:pt>
    <dgm:pt modelId="{2CB7A219-9FB1-4CC6-91FA-2F065A72D188}" type="pres">
      <dgm:prSet presAssocID="{99EADA38-6F36-44AF-9719-C75D8CD017FA}" presName="hierRoot1" presStyleCnt="0">
        <dgm:presLayoutVars>
          <dgm:hierBranch val="init"/>
        </dgm:presLayoutVars>
      </dgm:prSet>
      <dgm:spPr/>
    </dgm:pt>
    <dgm:pt modelId="{940E9517-9A5C-4192-9AAC-4A944F4DB31A}" type="pres">
      <dgm:prSet presAssocID="{99EADA38-6F36-44AF-9719-C75D8CD017FA}" presName="rootComposite1" presStyleCnt="0"/>
      <dgm:spPr/>
    </dgm:pt>
    <dgm:pt modelId="{7B49ED65-0580-407F-AC3B-4F5C27C72AFE}" type="pres">
      <dgm:prSet presAssocID="{99EADA38-6F36-44AF-9719-C75D8CD017FA}" presName="rootText1" presStyleLbl="node0" presStyleIdx="0" presStyleCnt="1" custScaleX="110000" custLinFactNeighborX="21471">
        <dgm:presLayoutVars>
          <dgm:chPref val="3"/>
        </dgm:presLayoutVars>
      </dgm:prSet>
      <dgm:spPr/>
    </dgm:pt>
    <dgm:pt modelId="{483505ED-C5E6-4ACC-B2CC-8A197EEA3F5C}" type="pres">
      <dgm:prSet presAssocID="{99EADA38-6F36-44AF-9719-C75D8CD017FA}" presName="rootConnector1" presStyleLbl="node1" presStyleIdx="0" presStyleCnt="0"/>
      <dgm:spPr/>
    </dgm:pt>
    <dgm:pt modelId="{F496E652-2D71-43B1-8500-A557BA8A5970}" type="pres">
      <dgm:prSet presAssocID="{99EADA38-6F36-44AF-9719-C75D8CD017FA}" presName="hierChild2" presStyleCnt="0"/>
      <dgm:spPr/>
    </dgm:pt>
    <dgm:pt modelId="{97B307BA-5282-4EE9-B0F4-E88FE52CD807}" type="pres">
      <dgm:prSet presAssocID="{2ACAB217-53CF-4B6E-AB0C-A93EF86EAD8A}" presName="Name37" presStyleLbl="parChTrans1D2" presStyleIdx="0" presStyleCnt="11"/>
      <dgm:spPr/>
    </dgm:pt>
    <dgm:pt modelId="{2D35DCB3-D360-4004-82E2-A4394007D8BC}" type="pres">
      <dgm:prSet presAssocID="{4180DB08-5369-4F1D-8647-4E6214FE9234}" presName="hierRoot2" presStyleCnt="0">
        <dgm:presLayoutVars>
          <dgm:hierBranch val="init"/>
        </dgm:presLayoutVars>
      </dgm:prSet>
      <dgm:spPr/>
    </dgm:pt>
    <dgm:pt modelId="{72F60090-434B-4451-88C4-D75EA891C95D}" type="pres">
      <dgm:prSet presAssocID="{4180DB08-5369-4F1D-8647-4E6214FE9234}" presName="rootComposite" presStyleCnt="0"/>
      <dgm:spPr/>
    </dgm:pt>
    <dgm:pt modelId="{EF0CF816-0553-445E-B8EB-8F890B2507CB}" type="pres">
      <dgm:prSet presAssocID="{4180DB08-5369-4F1D-8647-4E6214FE9234}" presName="rootText" presStyleLbl="node2" presStyleIdx="0" presStyleCnt="11" custScaleX="59993">
        <dgm:presLayoutVars>
          <dgm:chPref val="3"/>
        </dgm:presLayoutVars>
      </dgm:prSet>
      <dgm:spPr/>
    </dgm:pt>
    <dgm:pt modelId="{88C44B8A-7685-4C5B-8B28-79B976F6040A}" type="pres">
      <dgm:prSet presAssocID="{4180DB08-5369-4F1D-8647-4E6214FE9234}" presName="rootConnector" presStyleLbl="node2" presStyleIdx="0" presStyleCnt="11"/>
      <dgm:spPr/>
    </dgm:pt>
    <dgm:pt modelId="{506CCBE0-BE54-40EA-AE1E-15E451B00872}" type="pres">
      <dgm:prSet presAssocID="{4180DB08-5369-4F1D-8647-4E6214FE9234}" presName="hierChild4" presStyleCnt="0"/>
      <dgm:spPr/>
    </dgm:pt>
    <dgm:pt modelId="{C95BF923-364D-4660-AB15-A21C61361FA4}" type="pres">
      <dgm:prSet presAssocID="{4180DB08-5369-4F1D-8647-4E6214FE9234}" presName="hierChild5" presStyleCnt="0"/>
      <dgm:spPr/>
    </dgm:pt>
    <dgm:pt modelId="{DD61D346-0873-4972-AC58-4B00ED2D113E}" type="pres">
      <dgm:prSet presAssocID="{5124FF3B-A812-40C4-BEEB-31D5778B45DB}" presName="Name37" presStyleLbl="parChTrans1D2" presStyleIdx="1" presStyleCnt="11"/>
      <dgm:spPr/>
    </dgm:pt>
    <dgm:pt modelId="{2FDBE730-E5C0-4B5C-8B93-00D1721F7D8D}" type="pres">
      <dgm:prSet presAssocID="{05DA8C98-3389-4BB0-ACDF-EF54E2AE8B9F}" presName="hierRoot2" presStyleCnt="0">
        <dgm:presLayoutVars>
          <dgm:hierBranch val="init"/>
        </dgm:presLayoutVars>
      </dgm:prSet>
      <dgm:spPr/>
    </dgm:pt>
    <dgm:pt modelId="{8780CE09-6B29-4174-85F3-716578C5B3F8}" type="pres">
      <dgm:prSet presAssocID="{05DA8C98-3389-4BB0-ACDF-EF54E2AE8B9F}" presName="rootComposite" presStyleCnt="0"/>
      <dgm:spPr/>
    </dgm:pt>
    <dgm:pt modelId="{CC08EF8D-B77A-4466-B6C2-5620C604CBB1}" type="pres">
      <dgm:prSet presAssocID="{05DA8C98-3389-4BB0-ACDF-EF54E2AE8B9F}" presName="rootText" presStyleLbl="node2" presStyleIdx="1" presStyleCnt="11" custScaleX="63615">
        <dgm:presLayoutVars>
          <dgm:chPref val="3"/>
        </dgm:presLayoutVars>
      </dgm:prSet>
      <dgm:spPr/>
    </dgm:pt>
    <dgm:pt modelId="{74733783-F3EA-4476-AAE2-7A80F0F973D5}" type="pres">
      <dgm:prSet presAssocID="{05DA8C98-3389-4BB0-ACDF-EF54E2AE8B9F}" presName="rootConnector" presStyleLbl="node2" presStyleIdx="1" presStyleCnt="11"/>
      <dgm:spPr/>
    </dgm:pt>
    <dgm:pt modelId="{63E8A585-6ADB-488A-B963-2C711984E415}" type="pres">
      <dgm:prSet presAssocID="{05DA8C98-3389-4BB0-ACDF-EF54E2AE8B9F}" presName="hierChild4" presStyleCnt="0"/>
      <dgm:spPr/>
    </dgm:pt>
    <dgm:pt modelId="{DBAA2173-9BDF-45FD-9E68-E9548AFEA407}" type="pres">
      <dgm:prSet presAssocID="{05DA8C98-3389-4BB0-ACDF-EF54E2AE8B9F}" presName="hierChild5" presStyleCnt="0"/>
      <dgm:spPr/>
    </dgm:pt>
    <dgm:pt modelId="{692CE234-D7AD-4FB4-8C2A-35E34FD219B5}" type="pres">
      <dgm:prSet presAssocID="{BBBC40E3-0B47-4280-A8C5-34DD856208B4}" presName="Name37" presStyleLbl="parChTrans1D2" presStyleIdx="2" presStyleCnt="11"/>
      <dgm:spPr/>
    </dgm:pt>
    <dgm:pt modelId="{BB5EEBB9-3E89-438B-91CF-DCFD5D167420}" type="pres">
      <dgm:prSet presAssocID="{13E1DD14-9222-4025-9AAF-502FF81AE847}" presName="hierRoot2" presStyleCnt="0">
        <dgm:presLayoutVars>
          <dgm:hierBranch val="init"/>
        </dgm:presLayoutVars>
      </dgm:prSet>
      <dgm:spPr/>
    </dgm:pt>
    <dgm:pt modelId="{C2B6BFC6-A2D8-4994-AAB0-3CD91850F95E}" type="pres">
      <dgm:prSet presAssocID="{13E1DD14-9222-4025-9AAF-502FF81AE847}" presName="rootComposite" presStyleCnt="0"/>
      <dgm:spPr/>
    </dgm:pt>
    <dgm:pt modelId="{3D73A0BC-6A17-4C15-BFB2-59FB75867F83}" type="pres">
      <dgm:prSet presAssocID="{13E1DD14-9222-4025-9AAF-502FF81AE847}" presName="rootText" presStyleLbl="node2" presStyleIdx="2" presStyleCnt="11" custScaleX="58824">
        <dgm:presLayoutVars>
          <dgm:chPref val="3"/>
        </dgm:presLayoutVars>
      </dgm:prSet>
      <dgm:spPr/>
    </dgm:pt>
    <dgm:pt modelId="{847BFF26-CCDE-4D45-B016-1435F9C27B46}" type="pres">
      <dgm:prSet presAssocID="{13E1DD14-9222-4025-9AAF-502FF81AE847}" presName="rootConnector" presStyleLbl="node2" presStyleIdx="2" presStyleCnt="11"/>
      <dgm:spPr/>
    </dgm:pt>
    <dgm:pt modelId="{4C9545AC-9D41-4132-8AF7-3C7C359DC7EE}" type="pres">
      <dgm:prSet presAssocID="{13E1DD14-9222-4025-9AAF-502FF81AE847}" presName="hierChild4" presStyleCnt="0"/>
      <dgm:spPr/>
    </dgm:pt>
    <dgm:pt modelId="{5FAAC53B-B372-4D79-A8F9-521E4C5B2E95}" type="pres">
      <dgm:prSet presAssocID="{13E1DD14-9222-4025-9AAF-502FF81AE847}" presName="hierChild5" presStyleCnt="0"/>
      <dgm:spPr/>
    </dgm:pt>
    <dgm:pt modelId="{F1C5608D-65FD-49A5-98BC-089647D2C75C}" type="pres">
      <dgm:prSet presAssocID="{86A0A57E-8837-4746-82C8-3530B909B7C4}" presName="Name37" presStyleLbl="parChTrans1D2" presStyleIdx="3" presStyleCnt="11"/>
      <dgm:spPr/>
    </dgm:pt>
    <dgm:pt modelId="{8CC9030A-EE4E-43E0-A983-EE01CE21C435}" type="pres">
      <dgm:prSet presAssocID="{A8DF8A09-B5E5-4456-AF0C-80C1DDD8ECF0}" presName="hierRoot2" presStyleCnt="0">
        <dgm:presLayoutVars>
          <dgm:hierBranch val="init"/>
        </dgm:presLayoutVars>
      </dgm:prSet>
      <dgm:spPr/>
    </dgm:pt>
    <dgm:pt modelId="{9A409807-1D77-4FE4-B8F0-0A0823CDD774}" type="pres">
      <dgm:prSet presAssocID="{A8DF8A09-B5E5-4456-AF0C-80C1DDD8ECF0}" presName="rootComposite" presStyleCnt="0"/>
      <dgm:spPr/>
    </dgm:pt>
    <dgm:pt modelId="{28066096-3308-4B67-8873-451CCC724523}" type="pres">
      <dgm:prSet presAssocID="{A8DF8A09-B5E5-4456-AF0C-80C1DDD8ECF0}" presName="rootText" presStyleLbl="node2" presStyleIdx="3" presStyleCnt="11" custScaleX="59287">
        <dgm:presLayoutVars>
          <dgm:chPref val="3"/>
        </dgm:presLayoutVars>
      </dgm:prSet>
      <dgm:spPr/>
    </dgm:pt>
    <dgm:pt modelId="{FA4962EB-6B96-4524-A158-AFD6FA5F0863}" type="pres">
      <dgm:prSet presAssocID="{A8DF8A09-B5E5-4456-AF0C-80C1DDD8ECF0}" presName="rootConnector" presStyleLbl="node2" presStyleIdx="3" presStyleCnt="11"/>
      <dgm:spPr/>
    </dgm:pt>
    <dgm:pt modelId="{324641E2-14A9-41A5-9867-17945EEB2BFF}" type="pres">
      <dgm:prSet presAssocID="{A8DF8A09-B5E5-4456-AF0C-80C1DDD8ECF0}" presName="hierChild4" presStyleCnt="0"/>
      <dgm:spPr/>
    </dgm:pt>
    <dgm:pt modelId="{C93BD401-EB33-488C-A78E-994E7AEAC0E3}" type="pres">
      <dgm:prSet presAssocID="{A8DF8A09-B5E5-4456-AF0C-80C1DDD8ECF0}" presName="hierChild5" presStyleCnt="0"/>
      <dgm:spPr/>
    </dgm:pt>
    <dgm:pt modelId="{C534940A-501B-4ECD-8A97-F2295260ABF1}" type="pres">
      <dgm:prSet presAssocID="{72C8CB50-8BA6-4607-9C15-A68FAE57339D}" presName="Name37" presStyleLbl="parChTrans1D2" presStyleIdx="4" presStyleCnt="11"/>
      <dgm:spPr/>
    </dgm:pt>
    <dgm:pt modelId="{1976B49B-202D-415B-856B-C623836C7812}" type="pres">
      <dgm:prSet presAssocID="{E552389E-2060-4328-8E1C-0190C93F7181}" presName="hierRoot2" presStyleCnt="0">
        <dgm:presLayoutVars>
          <dgm:hierBranch val="init"/>
        </dgm:presLayoutVars>
      </dgm:prSet>
      <dgm:spPr/>
    </dgm:pt>
    <dgm:pt modelId="{D1958019-696D-4F08-84C5-C055D1794391}" type="pres">
      <dgm:prSet presAssocID="{E552389E-2060-4328-8E1C-0190C93F7181}" presName="rootComposite" presStyleCnt="0"/>
      <dgm:spPr/>
    </dgm:pt>
    <dgm:pt modelId="{1E13886C-18DA-4F44-AF48-F8A00691D957}" type="pres">
      <dgm:prSet presAssocID="{E552389E-2060-4328-8E1C-0190C93F7181}" presName="rootText" presStyleLbl="node2" presStyleIdx="4" presStyleCnt="11" custScaleX="60008">
        <dgm:presLayoutVars>
          <dgm:chPref val="3"/>
        </dgm:presLayoutVars>
      </dgm:prSet>
      <dgm:spPr/>
    </dgm:pt>
    <dgm:pt modelId="{B1679D5E-CCED-494C-8760-E8C912B64059}" type="pres">
      <dgm:prSet presAssocID="{E552389E-2060-4328-8E1C-0190C93F7181}" presName="rootConnector" presStyleLbl="node2" presStyleIdx="4" presStyleCnt="11"/>
      <dgm:spPr/>
    </dgm:pt>
    <dgm:pt modelId="{4C8EF0B1-0878-4E52-9D0B-DA9D8A2E14A8}" type="pres">
      <dgm:prSet presAssocID="{E552389E-2060-4328-8E1C-0190C93F7181}" presName="hierChild4" presStyleCnt="0"/>
      <dgm:spPr/>
    </dgm:pt>
    <dgm:pt modelId="{AB82FF45-D188-446C-B057-56D64136948A}" type="pres">
      <dgm:prSet presAssocID="{E552389E-2060-4328-8E1C-0190C93F7181}" presName="hierChild5" presStyleCnt="0"/>
      <dgm:spPr/>
    </dgm:pt>
    <dgm:pt modelId="{FC9B1B90-F5AB-4B93-852D-AE52908BE486}" type="pres">
      <dgm:prSet presAssocID="{DF708FAB-52DB-44BE-A3FA-06B57CAC60C7}" presName="Name37" presStyleLbl="parChTrans1D2" presStyleIdx="5" presStyleCnt="11"/>
      <dgm:spPr/>
    </dgm:pt>
    <dgm:pt modelId="{7D9363AA-F810-40DF-8DDA-02ECD1BA9F32}" type="pres">
      <dgm:prSet presAssocID="{C2A409EA-FF05-4A6F-80EF-965445E5B23E}" presName="hierRoot2" presStyleCnt="0">
        <dgm:presLayoutVars>
          <dgm:hierBranch val="init"/>
        </dgm:presLayoutVars>
      </dgm:prSet>
      <dgm:spPr/>
    </dgm:pt>
    <dgm:pt modelId="{975B0551-E40E-467F-81B5-C0CFECA2271D}" type="pres">
      <dgm:prSet presAssocID="{C2A409EA-FF05-4A6F-80EF-965445E5B23E}" presName="rootComposite" presStyleCnt="0"/>
      <dgm:spPr/>
    </dgm:pt>
    <dgm:pt modelId="{0FFEFB31-F5CC-4BFA-8C2E-86BF5AD145A4}" type="pres">
      <dgm:prSet presAssocID="{C2A409EA-FF05-4A6F-80EF-965445E5B23E}" presName="rootText" presStyleLbl="node2" presStyleIdx="5" presStyleCnt="11" custScaleX="62683">
        <dgm:presLayoutVars>
          <dgm:chPref val="3"/>
        </dgm:presLayoutVars>
      </dgm:prSet>
      <dgm:spPr/>
    </dgm:pt>
    <dgm:pt modelId="{B8AD0359-AB59-4DA7-AFA9-A60EF15D339C}" type="pres">
      <dgm:prSet presAssocID="{C2A409EA-FF05-4A6F-80EF-965445E5B23E}" presName="rootConnector" presStyleLbl="node2" presStyleIdx="5" presStyleCnt="11"/>
      <dgm:spPr/>
    </dgm:pt>
    <dgm:pt modelId="{E9CAF25D-057D-45B1-A654-C87F875993DA}" type="pres">
      <dgm:prSet presAssocID="{C2A409EA-FF05-4A6F-80EF-965445E5B23E}" presName="hierChild4" presStyleCnt="0"/>
      <dgm:spPr/>
    </dgm:pt>
    <dgm:pt modelId="{7F556395-D05E-4BBF-964C-039469E7AB0E}" type="pres">
      <dgm:prSet presAssocID="{C2A409EA-FF05-4A6F-80EF-965445E5B23E}" presName="hierChild5" presStyleCnt="0"/>
      <dgm:spPr/>
    </dgm:pt>
    <dgm:pt modelId="{727ADEEF-E8C1-4F22-B0E7-C6185AAF953C}" type="pres">
      <dgm:prSet presAssocID="{38C34D4D-478A-45B9-9776-6723E8DD3F39}" presName="Name37" presStyleLbl="parChTrans1D2" presStyleIdx="6" presStyleCnt="11"/>
      <dgm:spPr/>
    </dgm:pt>
    <dgm:pt modelId="{919C6AB6-3F1A-406A-887B-EB0624CD6C7E}" type="pres">
      <dgm:prSet presAssocID="{E68648C6-AC19-4B2F-91E8-05DC1FD6DE1A}" presName="hierRoot2" presStyleCnt="0">
        <dgm:presLayoutVars>
          <dgm:hierBranch val="init"/>
        </dgm:presLayoutVars>
      </dgm:prSet>
      <dgm:spPr/>
    </dgm:pt>
    <dgm:pt modelId="{8D5718ED-2EC8-4A04-ADBC-BDAAFCDB711A}" type="pres">
      <dgm:prSet presAssocID="{E68648C6-AC19-4B2F-91E8-05DC1FD6DE1A}" presName="rootComposite" presStyleCnt="0"/>
      <dgm:spPr/>
    </dgm:pt>
    <dgm:pt modelId="{90D44D57-8450-4FA6-B4F9-19365CFF2B5B}" type="pres">
      <dgm:prSet presAssocID="{E68648C6-AC19-4B2F-91E8-05DC1FD6DE1A}" presName="rootText" presStyleLbl="node2" presStyleIdx="6" presStyleCnt="11" custScaleX="86336">
        <dgm:presLayoutVars>
          <dgm:chPref val="3"/>
        </dgm:presLayoutVars>
      </dgm:prSet>
      <dgm:spPr/>
    </dgm:pt>
    <dgm:pt modelId="{77054429-4D4F-4005-9C4E-BAE868E121E9}" type="pres">
      <dgm:prSet presAssocID="{E68648C6-AC19-4B2F-91E8-05DC1FD6DE1A}" presName="rootConnector" presStyleLbl="node2" presStyleIdx="6" presStyleCnt="11"/>
      <dgm:spPr/>
    </dgm:pt>
    <dgm:pt modelId="{BBA7E342-61E8-4DC3-99F1-425BECE89130}" type="pres">
      <dgm:prSet presAssocID="{E68648C6-AC19-4B2F-91E8-05DC1FD6DE1A}" presName="hierChild4" presStyleCnt="0"/>
      <dgm:spPr/>
    </dgm:pt>
    <dgm:pt modelId="{3447C212-6326-4F12-B051-2F066CD6D7C2}" type="pres">
      <dgm:prSet presAssocID="{E68648C6-AC19-4B2F-91E8-05DC1FD6DE1A}" presName="hierChild5" presStyleCnt="0"/>
      <dgm:spPr/>
    </dgm:pt>
    <dgm:pt modelId="{AF35D8D4-FA13-45B9-9B3C-FC98E4ACA14E}" type="pres">
      <dgm:prSet presAssocID="{4AEBFF8B-CA0E-4A6B-8234-FA6A72A6B774}" presName="Name37" presStyleLbl="parChTrans1D2" presStyleIdx="7" presStyleCnt="11"/>
      <dgm:spPr/>
    </dgm:pt>
    <dgm:pt modelId="{7B187A19-3900-48E9-A04B-0ABD680EF0AF}" type="pres">
      <dgm:prSet presAssocID="{DCDD6340-9C77-47C2-B44D-DCDB41737345}" presName="hierRoot2" presStyleCnt="0">
        <dgm:presLayoutVars>
          <dgm:hierBranch val="init"/>
        </dgm:presLayoutVars>
      </dgm:prSet>
      <dgm:spPr/>
    </dgm:pt>
    <dgm:pt modelId="{1E8DD320-9CF4-4E0E-93A7-EFDDED23C9B1}" type="pres">
      <dgm:prSet presAssocID="{DCDD6340-9C77-47C2-B44D-DCDB41737345}" presName="rootComposite" presStyleCnt="0"/>
      <dgm:spPr/>
    </dgm:pt>
    <dgm:pt modelId="{F16455EB-B428-4EFD-B9C0-0B89EEC87C0E}" type="pres">
      <dgm:prSet presAssocID="{DCDD6340-9C77-47C2-B44D-DCDB41737345}" presName="rootText" presStyleLbl="node2" presStyleIdx="7" presStyleCnt="11" custScaleX="118289">
        <dgm:presLayoutVars>
          <dgm:chPref val="3"/>
        </dgm:presLayoutVars>
      </dgm:prSet>
      <dgm:spPr/>
    </dgm:pt>
    <dgm:pt modelId="{801874AA-4BFE-4A74-80A8-7BBD2C57BB05}" type="pres">
      <dgm:prSet presAssocID="{DCDD6340-9C77-47C2-B44D-DCDB41737345}" presName="rootConnector" presStyleLbl="node2" presStyleIdx="7" presStyleCnt="11"/>
      <dgm:spPr/>
    </dgm:pt>
    <dgm:pt modelId="{65DFB096-0FAE-4F16-9358-814F7D41960E}" type="pres">
      <dgm:prSet presAssocID="{DCDD6340-9C77-47C2-B44D-DCDB41737345}" presName="hierChild4" presStyleCnt="0"/>
      <dgm:spPr/>
    </dgm:pt>
    <dgm:pt modelId="{59D6F2F7-8877-401B-B752-B1A7E39F0733}" type="pres">
      <dgm:prSet presAssocID="{DCDD6340-9C77-47C2-B44D-DCDB41737345}" presName="hierChild5" presStyleCnt="0"/>
      <dgm:spPr/>
    </dgm:pt>
    <dgm:pt modelId="{74C50DAE-F56B-4C06-A17A-E75A42F207BF}" type="pres">
      <dgm:prSet presAssocID="{3B64D050-F0E5-4607-946C-BA7B6385B2B1}" presName="Name37" presStyleLbl="parChTrans1D2" presStyleIdx="8" presStyleCnt="11"/>
      <dgm:spPr/>
    </dgm:pt>
    <dgm:pt modelId="{5E13B502-0BB0-49B5-9877-2ED12251D3BA}" type="pres">
      <dgm:prSet presAssocID="{C4020E15-0F7C-455C-8EEE-2842B9C19E29}" presName="hierRoot2" presStyleCnt="0">
        <dgm:presLayoutVars>
          <dgm:hierBranch val="init"/>
        </dgm:presLayoutVars>
      </dgm:prSet>
      <dgm:spPr/>
    </dgm:pt>
    <dgm:pt modelId="{C0481C72-D064-48DC-9560-BDBED4C5DC45}" type="pres">
      <dgm:prSet presAssocID="{C4020E15-0F7C-455C-8EEE-2842B9C19E29}" presName="rootComposite" presStyleCnt="0"/>
      <dgm:spPr/>
    </dgm:pt>
    <dgm:pt modelId="{7A7B8E86-169D-4F61-B596-DBC51EBA5462}" type="pres">
      <dgm:prSet presAssocID="{C4020E15-0F7C-455C-8EEE-2842B9C19E29}" presName="rootText" presStyleLbl="node2" presStyleIdx="8" presStyleCnt="11" custScaleX="58824">
        <dgm:presLayoutVars>
          <dgm:chPref val="3"/>
        </dgm:presLayoutVars>
      </dgm:prSet>
      <dgm:spPr/>
    </dgm:pt>
    <dgm:pt modelId="{11D94FAE-CBF4-4006-AE59-67E7354960D2}" type="pres">
      <dgm:prSet presAssocID="{C4020E15-0F7C-455C-8EEE-2842B9C19E29}" presName="rootConnector" presStyleLbl="node2" presStyleIdx="8" presStyleCnt="11"/>
      <dgm:spPr/>
    </dgm:pt>
    <dgm:pt modelId="{865BD7E7-49A2-43B7-8AB4-E9AFAFFC340D}" type="pres">
      <dgm:prSet presAssocID="{C4020E15-0F7C-455C-8EEE-2842B9C19E29}" presName="hierChild4" presStyleCnt="0"/>
      <dgm:spPr/>
    </dgm:pt>
    <dgm:pt modelId="{35C14482-62BF-4175-901C-D51C96CDDC11}" type="pres">
      <dgm:prSet presAssocID="{C4020E15-0F7C-455C-8EEE-2842B9C19E29}" presName="hierChild5" presStyleCnt="0"/>
      <dgm:spPr/>
    </dgm:pt>
    <dgm:pt modelId="{9C816715-3E94-474D-B5F4-704865956362}" type="pres">
      <dgm:prSet presAssocID="{101020DC-BC83-4EE1-B769-1C64105014B4}" presName="Name37" presStyleLbl="parChTrans1D2" presStyleIdx="9" presStyleCnt="11"/>
      <dgm:spPr/>
    </dgm:pt>
    <dgm:pt modelId="{BCE8F823-AB45-4B01-806A-432B21568072}" type="pres">
      <dgm:prSet presAssocID="{41DF6AFF-B03B-4E42-8088-D81B4BFA272A}" presName="hierRoot2" presStyleCnt="0">
        <dgm:presLayoutVars>
          <dgm:hierBranch val="init"/>
        </dgm:presLayoutVars>
      </dgm:prSet>
      <dgm:spPr/>
    </dgm:pt>
    <dgm:pt modelId="{7F0C8A13-D249-41CA-BEF0-5D76EC067C02}" type="pres">
      <dgm:prSet presAssocID="{41DF6AFF-B03B-4E42-8088-D81B4BFA272A}" presName="rootComposite" presStyleCnt="0"/>
      <dgm:spPr/>
    </dgm:pt>
    <dgm:pt modelId="{0F07E1DC-5BF4-4B4A-A9CB-EA25A9F809A3}" type="pres">
      <dgm:prSet presAssocID="{41DF6AFF-B03B-4E42-8088-D81B4BFA272A}" presName="rootText" presStyleLbl="node2" presStyleIdx="9" presStyleCnt="11">
        <dgm:presLayoutVars>
          <dgm:chPref val="3"/>
        </dgm:presLayoutVars>
      </dgm:prSet>
      <dgm:spPr/>
    </dgm:pt>
    <dgm:pt modelId="{60FA8D7C-D409-437D-810C-2615EA4A51EC}" type="pres">
      <dgm:prSet presAssocID="{41DF6AFF-B03B-4E42-8088-D81B4BFA272A}" presName="rootConnector" presStyleLbl="node2" presStyleIdx="9" presStyleCnt="11"/>
      <dgm:spPr/>
    </dgm:pt>
    <dgm:pt modelId="{59B56ED1-1948-42DD-ACC9-691D21EB25F9}" type="pres">
      <dgm:prSet presAssocID="{41DF6AFF-B03B-4E42-8088-D81B4BFA272A}" presName="hierChild4" presStyleCnt="0"/>
      <dgm:spPr/>
    </dgm:pt>
    <dgm:pt modelId="{10530EE8-0CC1-44D2-9363-06D4D6737568}" type="pres">
      <dgm:prSet presAssocID="{41DF6AFF-B03B-4E42-8088-D81B4BFA272A}" presName="hierChild5" presStyleCnt="0"/>
      <dgm:spPr/>
    </dgm:pt>
    <dgm:pt modelId="{19FEDBAF-3CB0-4368-8165-A6A869872AD8}" type="pres">
      <dgm:prSet presAssocID="{CB6C0D20-3BD4-4520-9CB6-118352E29DF3}" presName="Name37" presStyleLbl="parChTrans1D2" presStyleIdx="10" presStyleCnt="11"/>
      <dgm:spPr/>
    </dgm:pt>
    <dgm:pt modelId="{F6D65367-A42F-4E75-B931-19BBF1F330A3}" type="pres">
      <dgm:prSet presAssocID="{6610AF2E-D31C-4C3A-9C30-CCA8C542345C}" presName="hierRoot2" presStyleCnt="0">
        <dgm:presLayoutVars>
          <dgm:hierBranch val="init"/>
        </dgm:presLayoutVars>
      </dgm:prSet>
      <dgm:spPr/>
    </dgm:pt>
    <dgm:pt modelId="{EC033F86-EC07-4A53-B380-B7A86E2B3F97}" type="pres">
      <dgm:prSet presAssocID="{6610AF2E-D31C-4C3A-9C30-CCA8C542345C}" presName="rootComposite" presStyleCnt="0"/>
      <dgm:spPr/>
    </dgm:pt>
    <dgm:pt modelId="{C7D7C67D-4FAA-4144-B8F1-2C9948A2602D}" type="pres">
      <dgm:prSet presAssocID="{6610AF2E-D31C-4C3A-9C30-CCA8C542345C}" presName="rootText" presStyleLbl="node2" presStyleIdx="10" presStyleCnt="11" custScaleX="86171">
        <dgm:presLayoutVars>
          <dgm:chPref val="3"/>
        </dgm:presLayoutVars>
      </dgm:prSet>
      <dgm:spPr/>
    </dgm:pt>
    <dgm:pt modelId="{C97F8D7E-FC55-41A1-9F31-714D85D6B7E2}" type="pres">
      <dgm:prSet presAssocID="{6610AF2E-D31C-4C3A-9C30-CCA8C542345C}" presName="rootConnector" presStyleLbl="node2" presStyleIdx="10" presStyleCnt="11"/>
      <dgm:spPr/>
    </dgm:pt>
    <dgm:pt modelId="{E3A27591-9F29-4491-A111-0E2679A3D24F}" type="pres">
      <dgm:prSet presAssocID="{6610AF2E-D31C-4C3A-9C30-CCA8C542345C}" presName="hierChild4" presStyleCnt="0"/>
      <dgm:spPr/>
    </dgm:pt>
    <dgm:pt modelId="{35681633-B269-48B0-A6CC-0D36C2D1E56F}" type="pres">
      <dgm:prSet presAssocID="{6610AF2E-D31C-4C3A-9C30-CCA8C542345C}" presName="hierChild5" presStyleCnt="0"/>
      <dgm:spPr/>
    </dgm:pt>
    <dgm:pt modelId="{A05AA069-303E-49F6-96EE-2E170A0FCC7E}" type="pres">
      <dgm:prSet presAssocID="{99EADA38-6F36-44AF-9719-C75D8CD017FA}" presName="hierChild3" presStyleCnt="0"/>
      <dgm:spPr/>
    </dgm:pt>
  </dgm:ptLst>
  <dgm:cxnLst>
    <dgm:cxn modelId="{271E0800-2CAD-4E36-AFFC-2777877A7888}" type="presOf" srcId="{C2A409EA-FF05-4A6F-80EF-965445E5B23E}" destId="{0FFEFB31-F5CC-4BFA-8C2E-86BF5AD145A4}" srcOrd="0" destOrd="0" presId="urn:microsoft.com/office/officeart/2005/8/layout/orgChart1#3"/>
    <dgm:cxn modelId="{B93E9401-3A02-49C5-91FF-736E6E58A7C6}" type="presOf" srcId="{E68648C6-AC19-4B2F-91E8-05DC1FD6DE1A}" destId="{77054429-4D4F-4005-9C4E-BAE868E121E9}" srcOrd="1" destOrd="0" presId="urn:microsoft.com/office/officeart/2005/8/layout/orgChart1#3"/>
    <dgm:cxn modelId="{83813F0C-53AD-4C9C-8D48-09D49304F3FD}" type="presOf" srcId="{C2A409EA-FF05-4A6F-80EF-965445E5B23E}" destId="{B8AD0359-AB59-4DA7-AFA9-A60EF15D339C}" srcOrd="1" destOrd="0" presId="urn:microsoft.com/office/officeart/2005/8/layout/orgChart1#3"/>
    <dgm:cxn modelId="{F5536C0E-72FB-4925-A1F8-C332C88E7AD8}" srcId="{99EADA38-6F36-44AF-9719-C75D8CD017FA}" destId="{4180DB08-5369-4F1D-8647-4E6214FE9234}" srcOrd="0" destOrd="0" parTransId="{2ACAB217-53CF-4B6E-AB0C-A93EF86EAD8A}" sibTransId="{8D6DAD84-8663-493A-86AD-FBA64A2ACCEA}"/>
    <dgm:cxn modelId="{2C4E7810-C4C5-413B-AC28-420FCB93BB36}" type="presOf" srcId="{5124FF3B-A812-40C4-BEEB-31D5778B45DB}" destId="{DD61D346-0873-4972-AC58-4B00ED2D113E}" srcOrd="0" destOrd="0" presId="urn:microsoft.com/office/officeart/2005/8/layout/orgChart1#3"/>
    <dgm:cxn modelId="{A6FC5A10-D7D4-4D35-95BC-5550C81325BA}" type="presOf" srcId="{3B64D050-F0E5-4607-946C-BA7B6385B2B1}" destId="{74C50DAE-F56B-4C06-A17A-E75A42F207BF}" srcOrd="0" destOrd="0" presId="urn:microsoft.com/office/officeart/2005/8/layout/orgChart1#3"/>
    <dgm:cxn modelId="{68D3C616-4863-4C94-9B11-8F95A76FEE64}" srcId="{B51C2D3B-1B11-41D0-9F9F-C0A84A2B3A70}" destId="{99EADA38-6F36-44AF-9719-C75D8CD017FA}" srcOrd="0" destOrd="0" parTransId="{6E130CD0-E202-4BCA-9D92-3846A00F7E39}" sibTransId="{C0C88389-0EBA-4BC7-94A0-B017BA825164}"/>
    <dgm:cxn modelId="{14933820-6D2F-445C-8510-3B4D80E26DF7}" srcId="{99EADA38-6F36-44AF-9719-C75D8CD017FA}" destId="{13E1DD14-9222-4025-9AAF-502FF81AE847}" srcOrd="2" destOrd="0" parTransId="{BBBC40E3-0B47-4280-A8C5-34DD856208B4}" sibTransId="{60E859EC-6668-40C9-9F70-89B01010CC5E}"/>
    <dgm:cxn modelId="{958EF42C-26B1-4CC2-A8E3-5596FDFA428F}" type="presOf" srcId="{C4020E15-0F7C-455C-8EEE-2842B9C19E29}" destId="{11D94FAE-CBF4-4006-AE59-67E7354960D2}" srcOrd="1" destOrd="0" presId="urn:microsoft.com/office/officeart/2005/8/layout/orgChart1#3"/>
    <dgm:cxn modelId="{95F2CE35-EEC1-4600-A971-62FFBA10E14E}" type="presOf" srcId="{05DA8C98-3389-4BB0-ACDF-EF54E2AE8B9F}" destId="{CC08EF8D-B77A-4466-B6C2-5620C604CBB1}" srcOrd="0" destOrd="0" presId="urn:microsoft.com/office/officeart/2005/8/layout/orgChart1#3"/>
    <dgm:cxn modelId="{404BBA3C-2E25-430B-A5FB-51A55AFA16C0}" type="presOf" srcId="{A8DF8A09-B5E5-4456-AF0C-80C1DDD8ECF0}" destId="{FA4962EB-6B96-4524-A158-AFD6FA5F0863}" srcOrd="1" destOrd="0" presId="urn:microsoft.com/office/officeart/2005/8/layout/orgChart1#3"/>
    <dgm:cxn modelId="{5EFB343D-143C-4651-8FEE-BC8F765A61FA}" type="presOf" srcId="{99EADA38-6F36-44AF-9719-C75D8CD017FA}" destId="{7B49ED65-0580-407F-AC3B-4F5C27C72AFE}" srcOrd="0" destOrd="0" presId="urn:microsoft.com/office/officeart/2005/8/layout/orgChart1#3"/>
    <dgm:cxn modelId="{0B82DB3E-CCCC-48B7-A70B-9EB279CACF70}" type="presOf" srcId="{A8DF8A09-B5E5-4456-AF0C-80C1DDD8ECF0}" destId="{28066096-3308-4B67-8873-451CCC724523}" srcOrd="0" destOrd="0" presId="urn:microsoft.com/office/officeart/2005/8/layout/orgChart1#3"/>
    <dgm:cxn modelId="{EB11175B-C172-4C8F-8E71-3442DB6234CA}" type="presOf" srcId="{13E1DD14-9222-4025-9AAF-502FF81AE847}" destId="{3D73A0BC-6A17-4C15-BFB2-59FB75867F83}" srcOrd="0" destOrd="0" presId="urn:microsoft.com/office/officeart/2005/8/layout/orgChart1#3"/>
    <dgm:cxn modelId="{E0FA8260-B335-4E8F-BABB-69E6FE378702}" type="presOf" srcId="{DF708FAB-52DB-44BE-A3FA-06B57CAC60C7}" destId="{FC9B1B90-F5AB-4B93-852D-AE52908BE486}" srcOrd="0" destOrd="0" presId="urn:microsoft.com/office/officeart/2005/8/layout/orgChart1#3"/>
    <dgm:cxn modelId="{EE276742-5D00-4803-9ABA-80E59B3C85D9}" type="presOf" srcId="{E552389E-2060-4328-8E1C-0190C93F7181}" destId="{1E13886C-18DA-4F44-AF48-F8A00691D957}" srcOrd="0" destOrd="0" presId="urn:microsoft.com/office/officeart/2005/8/layout/orgChart1#3"/>
    <dgm:cxn modelId="{49EF4547-BCE4-4BBA-A87F-6864D0A2A4D5}" type="presOf" srcId="{05DA8C98-3389-4BB0-ACDF-EF54E2AE8B9F}" destId="{74733783-F3EA-4476-AAE2-7A80F0F973D5}" srcOrd="1" destOrd="0" presId="urn:microsoft.com/office/officeart/2005/8/layout/orgChart1#3"/>
    <dgm:cxn modelId="{DE7D0649-2D75-4E8C-A9A2-D957933BCF80}" type="presOf" srcId="{DCDD6340-9C77-47C2-B44D-DCDB41737345}" destId="{F16455EB-B428-4EFD-B9C0-0B89EEC87C0E}" srcOrd="0" destOrd="0" presId="urn:microsoft.com/office/officeart/2005/8/layout/orgChart1#3"/>
    <dgm:cxn modelId="{29E2384F-2A2A-4477-B176-5913F9CB1C1B}" type="presOf" srcId="{13E1DD14-9222-4025-9AAF-502FF81AE847}" destId="{847BFF26-CCDE-4D45-B016-1435F9C27B46}" srcOrd="1" destOrd="0" presId="urn:microsoft.com/office/officeart/2005/8/layout/orgChart1#3"/>
    <dgm:cxn modelId="{45B2A06F-719E-4CFC-9D9D-B8DF7ADE4224}" srcId="{99EADA38-6F36-44AF-9719-C75D8CD017FA}" destId="{C2A409EA-FF05-4A6F-80EF-965445E5B23E}" srcOrd="5" destOrd="0" parTransId="{DF708FAB-52DB-44BE-A3FA-06B57CAC60C7}" sibTransId="{F23B2C4F-62A9-4C6D-989B-E6D2B8F4A6B4}"/>
    <dgm:cxn modelId="{61358253-2F11-4C3E-8CCD-12FEFAC93C35}" srcId="{99EADA38-6F36-44AF-9719-C75D8CD017FA}" destId="{05DA8C98-3389-4BB0-ACDF-EF54E2AE8B9F}" srcOrd="1" destOrd="0" parTransId="{5124FF3B-A812-40C4-BEEB-31D5778B45DB}" sibTransId="{7FD34868-5D6F-44E9-B516-58550DA4DF4A}"/>
    <dgm:cxn modelId="{3D8AD754-F8DD-4DB2-BC21-0B4BE1283F2D}" type="presOf" srcId="{B51C2D3B-1B11-41D0-9F9F-C0A84A2B3A70}" destId="{B5AF6EC2-06D3-40A3-B35B-E0BE640D3EF6}" srcOrd="0" destOrd="0" presId="urn:microsoft.com/office/officeart/2005/8/layout/orgChart1#3"/>
    <dgm:cxn modelId="{AD983E55-4A5E-41B9-94CC-7F1D13484BF3}" type="presOf" srcId="{C4020E15-0F7C-455C-8EEE-2842B9C19E29}" destId="{7A7B8E86-169D-4F61-B596-DBC51EBA5462}" srcOrd="0" destOrd="0" presId="urn:microsoft.com/office/officeart/2005/8/layout/orgChart1#3"/>
    <dgm:cxn modelId="{A961DE7B-515B-476B-B255-AD05D13B8F47}" type="presOf" srcId="{99EADA38-6F36-44AF-9719-C75D8CD017FA}" destId="{483505ED-C5E6-4ACC-B2CC-8A197EEA3F5C}" srcOrd="1" destOrd="0" presId="urn:microsoft.com/office/officeart/2005/8/layout/orgChart1#3"/>
    <dgm:cxn modelId="{D0B6B685-97E2-4FC4-8885-6EC226CBB8AD}" srcId="{99EADA38-6F36-44AF-9719-C75D8CD017FA}" destId="{DCDD6340-9C77-47C2-B44D-DCDB41737345}" srcOrd="7" destOrd="0" parTransId="{4AEBFF8B-CA0E-4A6B-8234-FA6A72A6B774}" sibTransId="{FBA59BE4-694C-4DD4-8C2B-68D437D2F693}"/>
    <dgm:cxn modelId="{D6C28F94-2540-4876-B54D-3740F26C0155}" srcId="{99EADA38-6F36-44AF-9719-C75D8CD017FA}" destId="{6610AF2E-D31C-4C3A-9C30-CCA8C542345C}" srcOrd="10" destOrd="0" parTransId="{CB6C0D20-3BD4-4520-9CB6-118352E29DF3}" sibTransId="{1ABDEB0D-6900-4340-9704-17607979F204}"/>
    <dgm:cxn modelId="{2F32E394-240F-4A5F-8349-8A77D649273E}" type="presOf" srcId="{41DF6AFF-B03B-4E42-8088-D81B4BFA272A}" destId="{0F07E1DC-5BF4-4B4A-A9CB-EA25A9F809A3}" srcOrd="0" destOrd="0" presId="urn:microsoft.com/office/officeart/2005/8/layout/orgChart1#3"/>
    <dgm:cxn modelId="{2BAC7B9E-1F2B-4051-81DF-B501A759594C}" srcId="{99EADA38-6F36-44AF-9719-C75D8CD017FA}" destId="{E552389E-2060-4328-8E1C-0190C93F7181}" srcOrd="4" destOrd="0" parTransId="{72C8CB50-8BA6-4607-9C15-A68FAE57339D}" sibTransId="{4B27E540-4F78-4E1C-88E4-8F258AAC3D68}"/>
    <dgm:cxn modelId="{14A5D2A3-461B-4128-A486-330272B63F0B}" type="presOf" srcId="{BBBC40E3-0B47-4280-A8C5-34DD856208B4}" destId="{692CE234-D7AD-4FB4-8C2A-35E34FD219B5}" srcOrd="0" destOrd="0" presId="urn:microsoft.com/office/officeart/2005/8/layout/orgChart1#3"/>
    <dgm:cxn modelId="{3004DDA3-21FF-43FD-B6FF-A68D4A9C344F}" type="presOf" srcId="{6610AF2E-D31C-4C3A-9C30-CCA8C542345C}" destId="{C97F8D7E-FC55-41A1-9F31-714D85D6B7E2}" srcOrd="1" destOrd="0" presId="urn:microsoft.com/office/officeart/2005/8/layout/orgChart1#3"/>
    <dgm:cxn modelId="{B4BD1EAB-4C18-4187-AEDD-7832FB4DFF3E}" srcId="{99EADA38-6F36-44AF-9719-C75D8CD017FA}" destId="{41DF6AFF-B03B-4E42-8088-D81B4BFA272A}" srcOrd="9" destOrd="0" parTransId="{101020DC-BC83-4EE1-B769-1C64105014B4}" sibTransId="{CC83A7C8-FEBE-4037-9605-8A25C475F859}"/>
    <dgm:cxn modelId="{8AFCC7AE-2400-4F93-A2BD-5B725E942F5D}" type="presOf" srcId="{E68648C6-AC19-4B2F-91E8-05DC1FD6DE1A}" destId="{90D44D57-8450-4FA6-B4F9-19365CFF2B5B}" srcOrd="0" destOrd="0" presId="urn:microsoft.com/office/officeart/2005/8/layout/orgChart1#3"/>
    <dgm:cxn modelId="{D8222DB1-E59F-4A72-94D6-7B21335E38AB}" type="presOf" srcId="{4AEBFF8B-CA0E-4A6B-8234-FA6A72A6B774}" destId="{AF35D8D4-FA13-45B9-9B3C-FC98E4ACA14E}" srcOrd="0" destOrd="0" presId="urn:microsoft.com/office/officeart/2005/8/layout/orgChart1#3"/>
    <dgm:cxn modelId="{673427C3-B2AE-48C5-9AB1-D69B6C013681}" type="presOf" srcId="{6610AF2E-D31C-4C3A-9C30-CCA8C542345C}" destId="{C7D7C67D-4FAA-4144-B8F1-2C9948A2602D}" srcOrd="0" destOrd="0" presId="urn:microsoft.com/office/officeart/2005/8/layout/orgChart1#3"/>
    <dgm:cxn modelId="{EF6896C4-BA4F-4A51-AA91-812092345D10}" type="presOf" srcId="{101020DC-BC83-4EE1-B769-1C64105014B4}" destId="{9C816715-3E94-474D-B5F4-704865956362}" srcOrd="0" destOrd="0" presId="urn:microsoft.com/office/officeart/2005/8/layout/orgChart1#3"/>
    <dgm:cxn modelId="{7E16EBD0-AEEA-4251-BBC8-291BD238C49D}" srcId="{99EADA38-6F36-44AF-9719-C75D8CD017FA}" destId="{E68648C6-AC19-4B2F-91E8-05DC1FD6DE1A}" srcOrd="6" destOrd="0" parTransId="{38C34D4D-478A-45B9-9776-6723E8DD3F39}" sibTransId="{53BC9401-3DB0-4400-851E-1ED9D2E4279F}"/>
    <dgm:cxn modelId="{70119BD2-516B-43C1-97A9-07FE22C24330}" type="presOf" srcId="{38C34D4D-478A-45B9-9776-6723E8DD3F39}" destId="{727ADEEF-E8C1-4F22-B0E7-C6185AAF953C}" srcOrd="0" destOrd="0" presId="urn:microsoft.com/office/officeart/2005/8/layout/orgChart1#3"/>
    <dgm:cxn modelId="{2C5F18D8-E15F-4E13-A017-8179D24DB4A4}" type="presOf" srcId="{2ACAB217-53CF-4B6E-AB0C-A93EF86EAD8A}" destId="{97B307BA-5282-4EE9-B0F4-E88FE52CD807}" srcOrd="0" destOrd="0" presId="urn:microsoft.com/office/officeart/2005/8/layout/orgChart1#3"/>
    <dgm:cxn modelId="{53A761D8-1CC4-4BF4-8647-961C260B280B}" type="presOf" srcId="{41DF6AFF-B03B-4E42-8088-D81B4BFA272A}" destId="{60FA8D7C-D409-437D-810C-2615EA4A51EC}" srcOrd="1" destOrd="0" presId="urn:microsoft.com/office/officeart/2005/8/layout/orgChart1#3"/>
    <dgm:cxn modelId="{16906BDA-A14D-4D65-8365-19CA312C70BB}" type="presOf" srcId="{CB6C0D20-3BD4-4520-9CB6-118352E29DF3}" destId="{19FEDBAF-3CB0-4368-8165-A6A869872AD8}" srcOrd="0" destOrd="0" presId="urn:microsoft.com/office/officeart/2005/8/layout/orgChart1#3"/>
    <dgm:cxn modelId="{53F09EDD-EB46-4618-8D03-9FFB6CA0E2C6}" type="presOf" srcId="{DCDD6340-9C77-47C2-B44D-DCDB41737345}" destId="{801874AA-4BFE-4A74-80A8-7BBD2C57BB05}" srcOrd="1" destOrd="0" presId="urn:microsoft.com/office/officeart/2005/8/layout/orgChart1#3"/>
    <dgm:cxn modelId="{1F021CE9-9EA4-4A6F-87D9-508A4773B062}" type="presOf" srcId="{E552389E-2060-4328-8E1C-0190C93F7181}" destId="{B1679D5E-CCED-494C-8760-E8C912B64059}" srcOrd="1" destOrd="0" presId="urn:microsoft.com/office/officeart/2005/8/layout/orgChart1#3"/>
    <dgm:cxn modelId="{3C0558F1-FFB8-4CF5-8C4D-33D56A0AB97C}" srcId="{99EADA38-6F36-44AF-9719-C75D8CD017FA}" destId="{C4020E15-0F7C-455C-8EEE-2842B9C19E29}" srcOrd="8" destOrd="0" parTransId="{3B64D050-F0E5-4607-946C-BA7B6385B2B1}" sibTransId="{C5D69F63-4330-4AC5-B2CE-9C3A2A354AA5}"/>
    <dgm:cxn modelId="{E19CC0F3-5826-45FA-A085-F5F1FA581B65}" type="presOf" srcId="{4180DB08-5369-4F1D-8647-4E6214FE9234}" destId="{88C44B8A-7685-4C5B-8B28-79B976F6040A}" srcOrd="1" destOrd="0" presId="urn:microsoft.com/office/officeart/2005/8/layout/orgChart1#3"/>
    <dgm:cxn modelId="{E75E47F7-3E67-49FB-89CD-1E8B1F031483}" type="presOf" srcId="{4180DB08-5369-4F1D-8647-4E6214FE9234}" destId="{EF0CF816-0553-445E-B8EB-8F890B2507CB}" srcOrd="0" destOrd="0" presId="urn:microsoft.com/office/officeart/2005/8/layout/orgChart1#3"/>
    <dgm:cxn modelId="{7FC683FA-DE40-4957-A6BE-E39FCDE592D9}" srcId="{99EADA38-6F36-44AF-9719-C75D8CD017FA}" destId="{A8DF8A09-B5E5-4456-AF0C-80C1DDD8ECF0}" srcOrd="3" destOrd="0" parTransId="{86A0A57E-8837-4746-82C8-3530B909B7C4}" sibTransId="{C5561C2A-4B9F-4CDF-A1EE-4607A46F168B}"/>
    <dgm:cxn modelId="{7B902DFC-BB44-4D70-B424-D8C8036BE08E}" type="presOf" srcId="{72C8CB50-8BA6-4607-9C15-A68FAE57339D}" destId="{C534940A-501B-4ECD-8A97-F2295260ABF1}" srcOrd="0" destOrd="0" presId="urn:microsoft.com/office/officeart/2005/8/layout/orgChart1#3"/>
    <dgm:cxn modelId="{8E5678FF-F688-49DD-881F-EF4E13846535}" type="presOf" srcId="{86A0A57E-8837-4746-82C8-3530B909B7C4}" destId="{F1C5608D-65FD-49A5-98BC-089647D2C75C}" srcOrd="0" destOrd="0" presId="urn:microsoft.com/office/officeart/2005/8/layout/orgChart1#3"/>
    <dgm:cxn modelId="{85599343-091A-4075-BE45-727E1876C243}" type="presParOf" srcId="{B5AF6EC2-06D3-40A3-B35B-E0BE640D3EF6}" destId="{2CB7A219-9FB1-4CC6-91FA-2F065A72D188}" srcOrd="0" destOrd="0" presId="urn:microsoft.com/office/officeart/2005/8/layout/orgChart1#3"/>
    <dgm:cxn modelId="{3393C1B6-C382-4826-BECE-44CEC54AD424}" type="presParOf" srcId="{2CB7A219-9FB1-4CC6-91FA-2F065A72D188}" destId="{940E9517-9A5C-4192-9AAC-4A944F4DB31A}" srcOrd="0" destOrd="0" presId="urn:microsoft.com/office/officeart/2005/8/layout/orgChart1#3"/>
    <dgm:cxn modelId="{3C570149-7846-472D-8FC5-9461BAF1E3D4}" type="presParOf" srcId="{940E9517-9A5C-4192-9AAC-4A944F4DB31A}" destId="{7B49ED65-0580-407F-AC3B-4F5C27C72AFE}" srcOrd="0" destOrd="0" presId="urn:microsoft.com/office/officeart/2005/8/layout/orgChart1#3"/>
    <dgm:cxn modelId="{3EEEFB97-145F-4880-9C01-5C8882F1FB2B}" type="presParOf" srcId="{940E9517-9A5C-4192-9AAC-4A944F4DB31A}" destId="{483505ED-C5E6-4ACC-B2CC-8A197EEA3F5C}" srcOrd="1" destOrd="0" presId="urn:microsoft.com/office/officeart/2005/8/layout/orgChart1#3"/>
    <dgm:cxn modelId="{53D31510-1AF1-4647-B75D-145B7D316648}" type="presParOf" srcId="{2CB7A219-9FB1-4CC6-91FA-2F065A72D188}" destId="{F496E652-2D71-43B1-8500-A557BA8A5970}" srcOrd="1" destOrd="0" presId="urn:microsoft.com/office/officeart/2005/8/layout/orgChart1#3"/>
    <dgm:cxn modelId="{DC8FC222-DE3F-429D-AC70-52C5E1EDE110}" type="presParOf" srcId="{F496E652-2D71-43B1-8500-A557BA8A5970}" destId="{97B307BA-5282-4EE9-B0F4-E88FE52CD807}" srcOrd="0" destOrd="0" presId="urn:microsoft.com/office/officeart/2005/8/layout/orgChart1#3"/>
    <dgm:cxn modelId="{F5DD0699-2B0D-481C-BD24-A70C56759643}" type="presParOf" srcId="{F496E652-2D71-43B1-8500-A557BA8A5970}" destId="{2D35DCB3-D360-4004-82E2-A4394007D8BC}" srcOrd="1" destOrd="0" presId="urn:microsoft.com/office/officeart/2005/8/layout/orgChart1#3"/>
    <dgm:cxn modelId="{25B84C34-C7B1-4B0E-804B-B57C8D0C832E}" type="presParOf" srcId="{2D35DCB3-D360-4004-82E2-A4394007D8BC}" destId="{72F60090-434B-4451-88C4-D75EA891C95D}" srcOrd="0" destOrd="0" presId="urn:microsoft.com/office/officeart/2005/8/layout/orgChart1#3"/>
    <dgm:cxn modelId="{1D3597A5-77C8-44AC-9734-CBB4149DEE89}" type="presParOf" srcId="{72F60090-434B-4451-88C4-D75EA891C95D}" destId="{EF0CF816-0553-445E-B8EB-8F890B2507CB}" srcOrd="0" destOrd="0" presId="urn:microsoft.com/office/officeart/2005/8/layout/orgChart1#3"/>
    <dgm:cxn modelId="{72D37B98-594A-4EDF-B00D-0C4E450BD6EB}" type="presParOf" srcId="{72F60090-434B-4451-88C4-D75EA891C95D}" destId="{88C44B8A-7685-4C5B-8B28-79B976F6040A}" srcOrd="1" destOrd="0" presId="urn:microsoft.com/office/officeart/2005/8/layout/orgChart1#3"/>
    <dgm:cxn modelId="{6681FE06-7C50-4C0F-BA53-47BB7BB69081}" type="presParOf" srcId="{2D35DCB3-D360-4004-82E2-A4394007D8BC}" destId="{506CCBE0-BE54-40EA-AE1E-15E451B00872}" srcOrd="1" destOrd="0" presId="urn:microsoft.com/office/officeart/2005/8/layout/orgChart1#3"/>
    <dgm:cxn modelId="{EFA2CB70-614A-4900-813A-685E412F2988}" type="presParOf" srcId="{2D35DCB3-D360-4004-82E2-A4394007D8BC}" destId="{C95BF923-364D-4660-AB15-A21C61361FA4}" srcOrd="2" destOrd="0" presId="urn:microsoft.com/office/officeart/2005/8/layout/orgChart1#3"/>
    <dgm:cxn modelId="{66FB6312-36A8-49E5-8DA9-538A4ECCFF8B}" type="presParOf" srcId="{F496E652-2D71-43B1-8500-A557BA8A5970}" destId="{DD61D346-0873-4972-AC58-4B00ED2D113E}" srcOrd="2" destOrd="0" presId="urn:microsoft.com/office/officeart/2005/8/layout/orgChart1#3"/>
    <dgm:cxn modelId="{7D19C8EB-E95D-4987-A718-B25B8DFA6327}" type="presParOf" srcId="{F496E652-2D71-43B1-8500-A557BA8A5970}" destId="{2FDBE730-E5C0-4B5C-8B93-00D1721F7D8D}" srcOrd="3" destOrd="0" presId="urn:microsoft.com/office/officeart/2005/8/layout/orgChart1#3"/>
    <dgm:cxn modelId="{8D71D35F-F95A-464F-8726-7291ADF3AA7D}" type="presParOf" srcId="{2FDBE730-E5C0-4B5C-8B93-00D1721F7D8D}" destId="{8780CE09-6B29-4174-85F3-716578C5B3F8}" srcOrd="0" destOrd="0" presId="urn:microsoft.com/office/officeart/2005/8/layout/orgChart1#3"/>
    <dgm:cxn modelId="{A2F5F965-59CE-47EA-94E6-E7E931BCB928}" type="presParOf" srcId="{8780CE09-6B29-4174-85F3-716578C5B3F8}" destId="{CC08EF8D-B77A-4466-B6C2-5620C604CBB1}" srcOrd="0" destOrd="0" presId="urn:microsoft.com/office/officeart/2005/8/layout/orgChart1#3"/>
    <dgm:cxn modelId="{0A57D262-9922-4BB6-824C-1636A1F1465C}" type="presParOf" srcId="{8780CE09-6B29-4174-85F3-716578C5B3F8}" destId="{74733783-F3EA-4476-AAE2-7A80F0F973D5}" srcOrd="1" destOrd="0" presId="urn:microsoft.com/office/officeart/2005/8/layout/orgChart1#3"/>
    <dgm:cxn modelId="{550118C0-BC9E-4A17-8E4C-1C4910E8AB0D}" type="presParOf" srcId="{2FDBE730-E5C0-4B5C-8B93-00D1721F7D8D}" destId="{63E8A585-6ADB-488A-B963-2C711984E415}" srcOrd="1" destOrd="0" presId="urn:microsoft.com/office/officeart/2005/8/layout/orgChart1#3"/>
    <dgm:cxn modelId="{A70D8A01-2223-48AC-ABD8-334EEFD7B5BE}" type="presParOf" srcId="{2FDBE730-E5C0-4B5C-8B93-00D1721F7D8D}" destId="{DBAA2173-9BDF-45FD-9E68-E9548AFEA407}" srcOrd="2" destOrd="0" presId="urn:microsoft.com/office/officeart/2005/8/layout/orgChart1#3"/>
    <dgm:cxn modelId="{CEECCA48-CCEC-4707-929F-0989E04578FF}" type="presParOf" srcId="{F496E652-2D71-43B1-8500-A557BA8A5970}" destId="{692CE234-D7AD-4FB4-8C2A-35E34FD219B5}" srcOrd="4" destOrd="0" presId="urn:microsoft.com/office/officeart/2005/8/layout/orgChart1#3"/>
    <dgm:cxn modelId="{61C58A55-CACA-4897-9EAE-A7B0B7574920}" type="presParOf" srcId="{F496E652-2D71-43B1-8500-A557BA8A5970}" destId="{BB5EEBB9-3E89-438B-91CF-DCFD5D167420}" srcOrd="5" destOrd="0" presId="urn:microsoft.com/office/officeart/2005/8/layout/orgChart1#3"/>
    <dgm:cxn modelId="{BDA8AE9B-04B7-41DE-8479-45DEBA03B0CE}" type="presParOf" srcId="{BB5EEBB9-3E89-438B-91CF-DCFD5D167420}" destId="{C2B6BFC6-A2D8-4994-AAB0-3CD91850F95E}" srcOrd="0" destOrd="0" presId="urn:microsoft.com/office/officeart/2005/8/layout/orgChart1#3"/>
    <dgm:cxn modelId="{B58E06B3-D3E9-43E3-8BD6-571F53F57E50}" type="presParOf" srcId="{C2B6BFC6-A2D8-4994-AAB0-3CD91850F95E}" destId="{3D73A0BC-6A17-4C15-BFB2-59FB75867F83}" srcOrd="0" destOrd="0" presId="urn:microsoft.com/office/officeart/2005/8/layout/orgChart1#3"/>
    <dgm:cxn modelId="{F9C12553-C782-4401-94E8-29C11A7A10C7}" type="presParOf" srcId="{C2B6BFC6-A2D8-4994-AAB0-3CD91850F95E}" destId="{847BFF26-CCDE-4D45-B016-1435F9C27B46}" srcOrd="1" destOrd="0" presId="urn:microsoft.com/office/officeart/2005/8/layout/orgChart1#3"/>
    <dgm:cxn modelId="{DCC68963-D038-472C-A401-F14F3E345552}" type="presParOf" srcId="{BB5EEBB9-3E89-438B-91CF-DCFD5D167420}" destId="{4C9545AC-9D41-4132-8AF7-3C7C359DC7EE}" srcOrd="1" destOrd="0" presId="urn:microsoft.com/office/officeart/2005/8/layout/orgChart1#3"/>
    <dgm:cxn modelId="{2D594085-2988-4766-93DF-AF8442E201F3}" type="presParOf" srcId="{BB5EEBB9-3E89-438B-91CF-DCFD5D167420}" destId="{5FAAC53B-B372-4D79-A8F9-521E4C5B2E95}" srcOrd="2" destOrd="0" presId="urn:microsoft.com/office/officeart/2005/8/layout/orgChart1#3"/>
    <dgm:cxn modelId="{E637C2ED-7CFF-4137-B3E7-3576C11EB5A1}" type="presParOf" srcId="{F496E652-2D71-43B1-8500-A557BA8A5970}" destId="{F1C5608D-65FD-49A5-98BC-089647D2C75C}" srcOrd="6" destOrd="0" presId="urn:microsoft.com/office/officeart/2005/8/layout/orgChart1#3"/>
    <dgm:cxn modelId="{41E533E1-F2E5-4EA0-93F9-599B1E2C14EC}" type="presParOf" srcId="{F496E652-2D71-43B1-8500-A557BA8A5970}" destId="{8CC9030A-EE4E-43E0-A983-EE01CE21C435}" srcOrd="7" destOrd="0" presId="urn:microsoft.com/office/officeart/2005/8/layout/orgChart1#3"/>
    <dgm:cxn modelId="{ECC5A1A6-B53F-471A-B041-CD4CB1E24589}" type="presParOf" srcId="{8CC9030A-EE4E-43E0-A983-EE01CE21C435}" destId="{9A409807-1D77-4FE4-B8F0-0A0823CDD774}" srcOrd="0" destOrd="0" presId="urn:microsoft.com/office/officeart/2005/8/layout/orgChart1#3"/>
    <dgm:cxn modelId="{0DCA8822-8A7C-4942-8B31-F5B84C10A653}" type="presParOf" srcId="{9A409807-1D77-4FE4-B8F0-0A0823CDD774}" destId="{28066096-3308-4B67-8873-451CCC724523}" srcOrd="0" destOrd="0" presId="urn:microsoft.com/office/officeart/2005/8/layout/orgChart1#3"/>
    <dgm:cxn modelId="{0B7B1B06-093C-48C1-80AA-E457B727FD79}" type="presParOf" srcId="{9A409807-1D77-4FE4-B8F0-0A0823CDD774}" destId="{FA4962EB-6B96-4524-A158-AFD6FA5F0863}" srcOrd="1" destOrd="0" presId="urn:microsoft.com/office/officeart/2005/8/layout/orgChart1#3"/>
    <dgm:cxn modelId="{4DADFA80-9358-431D-954E-1F4A52D9D63D}" type="presParOf" srcId="{8CC9030A-EE4E-43E0-A983-EE01CE21C435}" destId="{324641E2-14A9-41A5-9867-17945EEB2BFF}" srcOrd="1" destOrd="0" presId="urn:microsoft.com/office/officeart/2005/8/layout/orgChart1#3"/>
    <dgm:cxn modelId="{36A07D5E-72D6-4E9F-8081-94C7670D4E9B}" type="presParOf" srcId="{8CC9030A-EE4E-43E0-A983-EE01CE21C435}" destId="{C93BD401-EB33-488C-A78E-994E7AEAC0E3}" srcOrd="2" destOrd="0" presId="urn:microsoft.com/office/officeart/2005/8/layout/orgChart1#3"/>
    <dgm:cxn modelId="{929F144D-35C4-4206-B4FB-B52510A371A8}" type="presParOf" srcId="{F496E652-2D71-43B1-8500-A557BA8A5970}" destId="{C534940A-501B-4ECD-8A97-F2295260ABF1}" srcOrd="8" destOrd="0" presId="urn:microsoft.com/office/officeart/2005/8/layout/orgChart1#3"/>
    <dgm:cxn modelId="{AB3609A6-F1F6-43E9-A754-FCD6B1CCA33C}" type="presParOf" srcId="{F496E652-2D71-43B1-8500-A557BA8A5970}" destId="{1976B49B-202D-415B-856B-C623836C7812}" srcOrd="9" destOrd="0" presId="urn:microsoft.com/office/officeart/2005/8/layout/orgChart1#3"/>
    <dgm:cxn modelId="{5CD7E485-BDE8-4700-AF00-A0CAA2FDC69E}" type="presParOf" srcId="{1976B49B-202D-415B-856B-C623836C7812}" destId="{D1958019-696D-4F08-84C5-C055D1794391}" srcOrd="0" destOrd="0" presId="urn:microsoft.com/office/officeart/2005/8/layout/orgChart1#3"/>
    <dgm:cxn modelId="{7430EC02-55CF-405E-87A5-12E35CEA0FAF}" type="presParOf" srcId="{D1958019-696D-4F08-84C5-C055D1794391}" destId="{1E13886C-18DA-4F44-AF48-F8A00691D957}" srcOrd="0" destOrd="0" presId="urn:microsoft.com/office/officeart/2005/8/layout/orgChart1#3"/>
    <dgm:cxn modelId="{94713326-EFF7-466A-AE4F-7BD2600821C2}" type="presParOf" srcId="{D1958019-696D-4F08-84C5-C055D1794391}" destId="{B1679D5E-CCED-494C-8760-E8C912B64059}" srcOrd="1" destOrd="0" presId="urn:microsoft.com/office/officeart/2005/8/layout/orgChart1#3"/>
    <dgm:cxn modelId="{A52097C9-F244-4A65-9CEB-52B55D035BF9}" type="presParOf" srcId="{1976B49B-202D-415B-856B-C623836C7812}" destId="{4C8EF0B1-0878-4E52-9D0B-DA9D8A2E14A8}" srcOrd="1" destOrd="0" presId="urn:microsoft.com/office/officeart/2005/8/layout/orgChart1#3"/>
    <dgm:cxn modelId="{752CE19A-1E11-4EDE-9E2D-53561AECF941}" type="presParOf" srcId="{1976B49B-202D-415B-856B-C623836C7812}" destId="{AB82FF45-D188-446C-B057-56D64136948A}" srcOrd="2" destOrd="0" presId="urn:microsoft.com/office/officeart/2005/8/layout/orgChart1#3"/>
    <dgm:cxn modelId="{F0AABAE5-FDF5-455A-A5CC-F61D8A766F8E}" type="presParOf" srcId="{F496E652-2D71-43B1-8500-A557BA8A5970}" destId="{FC9B1B90-F5AB-4B93-852D-AE52908BE486}" srcOrd="10" destOrd="0" presId="urn:microsoft.com/office/officeart/2005/8/layout/orgChart1#3"/>
    <dgm:cxn modelId="{C0DE10D8-6957-4BA0-9DA9-F0AD5DC99FA5}" type="presParOf" srcId="{F496E652-2D71-43B1-8500-A557BA8A5970}" destId="{7D9363AA-F810-40DF-8DDA-02ECD1BA9F32}" srcOrd="11" destOrd="0" presId="urn:microsoft.com/office/officeart/2005/8/layout/orgChart1#3"/>
    <dgm:cxn modelId="{53ECF1DB-6D95-4C59-91AA-59DACB50CF1A}" type="presParOf" srcId="{7D9363AA-F810-40DF-8DDA-02ECD1BA9F32}" destId="{975B0551-E40E-467F-81B5-C0CFECA2271D}" srcOrd="0" destOrd="0" presId="urn:microsoft.com/office/officeart/2005/8/layout/orgChart1#3"/>
    <dgm:cxn modelId="{A46731EE-BEC2-46E3-B3EE-8BC955294CB8}" type="presParOf" srcId="{975B0551-E40E-467F-81B5-C0CFECA2271D}" destId="{0FFEFB31-F5CC-4BFA-8C2E-86BF5AD145A4}" srcOrd="0" destOrd="0" presId="urn:microsoft.com/office/officeart/2005/8/layout/orgChart1#3"/>
    <dgm:cxn modelId="{565C6B83-207B-4160-B8A4-39DF5314B9A7}" type="presParOf" srcId="{975B0551-E40E-467F-81B5-C0CFECA2271D}" destId="{B8AD0359-AB59-4DA7-AFA9-A60EF15D339C}" srcOrd="1" destOrd="0" presId="urn:microsoft.com/office/officeart/2005/8/layout/orgChart1#3"/>
    <dgm:cxn modelId="{7880B528-303F-4D1C-A21E-2FBD1CAD605E}" type="presParOf" srcId="{7D9363AA-F810-40DF-8DDA-02ECD1BA9F32}" destId="{E9CAF25D-057D-45B1-A654-C87F875993DA}" srcOrd="1" destOrd="0" presId="urn:microsoft.com/office/officeart/2005/8/layout/orgChart1#3"/>
    <dgm:cxn modelId="{3D1935E0-A676-4903-9C43-8E410DC5C0D2}" type="presParOf" srcId="{7D9363AA-F810-40DF-8DDA-02ECD1BA9F32}" destId="{7F556395-D05E-4BBF-964C-039469E7AB0E}" srcOrd="2" destOrd="0" presId="urn:microsoft.com/office/officeart/2005/8/layout/orgChart1#3"/>
    <dgm:cxn modelId="{230150CB-8130-4137-8D57-7E517DD9A72E}" type="presParOf" srcId="{F496E652-2D71-43B1-8500-A557BA8A5970}" destId="{727ADEEF-E8C1-4F22-B0E7-C6185AAF953C}" srcOrd="12" destOrd="0" presId="urn:microsoft.com/office/officeart/2005/8/layout/orgChart1#3"/>
    <dgm:cxn modelId="{05F9D884-5FDD-4DBD-ACC9-E4A575BDF77F}" type="presParOf" srcId="{F496E652-2D71-43B1-8500-A557BA8A5970}" destId="{919C6AB6-3F1A-406A-887B-EB0624CD6C7E}" srcOrd="13" destOrd="0" presId="urn:microsoft.com/office/officeart/2005/8/layout/orgChart1#3"/>
    <dgm:cxn modelId="{EB7D726D-B8B3-4D45-B810-76E854925A93}" type="presParOf" srcId="{919C6AB6-3F1A-406A-887B-EB0624CD6C7E}" destId="{8D5718ED-2EC8-4A04-ADBC-BDAAFCDB711A}" srcOrd="0" destOrd="0" presId="urn:microsoft.com/office/officeart/2005/8/layout/orgChart1#3"/>
    <dgm:cxn modelId="{AC4DCBBA-7638-489E-B5DC-22B649D676CF}" type="presParOf" srcId="{8D5718ED-2EC8-4A04-ADBC-BDAAFCDB711A}" destId="{90D44D57-8450-4FA6-B4F9-19365CFF2B5B}" srcOrd="0" destOrd="0" presId="urn:microsoft.com/office/officeart/2005/8/layout/orgChart1#3"/>
    <dgm:cxn modelId="{18CEA2A8-208E-4C87-A653-A32F7BAE26D2}" type="presParOf" srcId="{8D5718ED-2EC8-4A04-ADBC-BDAAFCDB711A}" destId="{77054429-4D4F-4005-9C4E-BAE868E121E9}" srcOrd="1" destOrd="0" presId="urn:microsoft.com/office/officeart/2005/8/layout/orgChart1#3"/>
    <dgm:cxn modelId="{46D99680-2807-4E70-8608-DE5552B52370}" type="presParOf" srcId="{919C6AB6-3F1A-406A-887B-EB0624CD6C7E}" destId="{BBA7E342-61E8-4DC3-99F1-425BECE89130}" srcOrd="1" destOrd="0" presId="urn:microsoft.com/office/officeart/2005/8/layout/orgChart1#3"/>
    <dgm:cxn modelId="{26272293-2BE8-4CAF-A5FD-A6F51619233C}" type="presParOf" srcId="{919C6AB6-3F1A-406A-887B-EB0624CD6C7E}" destId="{3447C212-6326-4F12-B051-2F066CD6D7C2}" srcOrd="2" destOrd="0" presId="urn:microsoft.com/office/officeart/2005/8/layout/orgChart1#3"/>
    <dgm:cxn modelId="{16D67A91-1195-4B0A-914A-69E2DC638E06}" type="presParOf" srcId="{F496E652-2D71-43B1-8500-A557BA8A5970}" destId="{AF35D8D4-FA13-45B9-9B3C-FC98E4ACA14E}" srcOrd="14" destOrd="0" presId="urn:microsoft.com/office/officeart/2005/8/layout/orgChart1#3"/>
    <dgm:cxn modelId="{B0E74F82-861A-4B4E-BB01-7740DF5518AE}" type="presParOf" srcId="{F496E652-2D71-43B1-8500-A557BA8A5970}" destId="{7B187A19-3900-48E9-A04B-0ABD680EF0AF}" srcOrd="15" destOrd="0" presId="urn:microsoft.com/office/officeart/2005/8/layout/orgChart1#3"/>
    <dgm:cxn modelId="{E5F95EFB-6601-4F13-BAE0-8DC58416E902}" type="presParOf" srcId="{7B187A19-3900-48E9-A04B-0ABD680EF0AF}" destId="{1E8DD320-9CF4-4E0E-93A7-EFDDED23C9B1}" srcOrd="0" destOrd="0" presId="urn:microsoft.com/office/officeart/2005/8/layout/orgChart1#3"/>
    <dgm:cxn modelId="{4D3CD00F-609A-4EA9-9C60-A6CF686E373A}" type="presParOf" srcId="{1E8DD320-9CF4-4E0E-93A7-EFDDED23C9B1}" destId="{F16455EB-B428-4EFD-B9C0-0B89EEC87C0E}" srcOrd="0" destOrd="0" presId="urn:microsoft.com/office/officeart/2005/8/layout/orgChart1#3"/>
    <dgm:cxn modelId="{9208A0B0-A043-4967-983B-03C8546450D1}" type="presParOf" srcId="{1E8DD320-9CF4-4E0E-93A7-EFDDED23C9B1}" destId="{801874AA-4BFE-4A74-80A8-7BBD2C57BB05}" srcOrd="1" destOrd="0" presId="urn:microsoft.com/office/officeart/2005/8/layout/orgChart1#3"/>
    <dgm:cxn modelId="{559D273A-EA4D-43BB-9492-B5A6A693797D}" type="presParOf" srcId="{7B187A19-3900-48E9-A04B-0ABD680EF0AF}" destId="{65DFB096-0FAE-4F16-9358-814F7D41960E}" srcOrd="1" destOrd="0" presId="urn:microsoft.com/office/officeart/2005/8/layout/orgChart1#3"/>
    <dgm:cxn modelId="{A3CD9370-1C22-4C10-842F-B33B3F3C8A24}" type="presParOf" srcId="{7B187A19-3900-48E9-A04B-0ABD680EF0AF}" destId="{59D6F2F7-8877-401B-B752-B1A7E39F0733}" srcOrd="2" destOrd="0" presId="urn:microsoft.com/office/officeart/2005/8/layout/orgChart1#3"/>
    <dgm:cxn modelId="{10AE0042-3C0B-4F39-ADC6-87DC8983F689}" type="presParOf" srcId="{F496E652-2D71-43B1-8500-A557BA8A5970}" destId="{74C50DAE-F56B-4C06-A17A-E75A42F207BF}" srcOrd="16" destOrd="0" presId="urn:microsoft.com/office/officeart/2005/8/layout/orgChart1#3"/>
    <dgm:cxn modelId="{41DE3803-A9E6-4812-862F-045771F3A252}" type="presParOf" srcId="{F496E652-2D71-43B1-8500-A557BA8A5970}" destId="{5E13B502-0BB0-49B5-9877-2ED12251D3BA}" srcOrd="17" destOrd="0" presId="urn:microsoft.com/office/officeart/2005/8/layout/orgChart1#3"/>
    <dgm:cxn modelId="{57B8CCDC-7E86-4FED-A2D0-BB978CAB2F8D}" type="presParOf" srcId="{5E13B502-0BB0-49B5-9877-2ED12251D3BA}" destId="{C0481C72-D064-48DC-9560-BDBED4C5DC45}" srcOrd="0" destOrd="0" presId="urn:microsoft.com/office/officeart/2005/8/layout/orgChart1#3"/>
    <dgm:cxn modelId="{66EF1A88-FC74-498B-8B20-9C422021EA4D}" type="presParOf" srcId="{C0481C72-D064-48DC-9560-BDBED4C5DC45}" destId="{7A7B8E86-169D-4F61-B596-DBC51EBA5462}" srcOrd="0" destOrd="0" presId="urn:microsoft.com/office/officeart/2005/8/layout/orgChart1#3"/>
    <dgm:cxn modelId="{B090A208-1C6A-4DA0-9C77-85B61488E4A4}" type="presParOf" srcId="{C0481C72-D064-48DC-9560-BDBED4C5DC45}" destId="{11D94FAE-CBF4-4006-AE59-67E7354960D2}" srcOrd="1" destOrd="0" presId="urn:microsoft.com/office/officeart/2005/8/layout/orgChart1#3"/>
    <dgm:cxn modelId="{E4B44C5D-8F15-4A8B-B89D-221F94EE4241}" type="presParOf" srcId="{5E13B502-0BB0-49B5-9877-2ED12251D3BA}" destId="{865BD7E7-49A2-43B7-8AB4-E9AFAFFC340D}" srcOrd="1" destOrd="0" presId="urn:microsoft.com/office/officeart/2005/8/layout/orgChart1#3"/>
    <dgm:cxn modelId="{A56F7B19-1F90-4FE8-8928-34E683B0FE83}" type="presParOf" srcId="{5E13B502-0BB0-49B5-9877-2ED12251D3BA}" destId="{35C14482-62BF-4175-901C-D51C96CDDC11}" srcOrd="2" destOrd="0" presId="urn:microsoft.com/office/officeart/2005/8/layout/orgChart1#3"/>
    <dgm:cxn modelId="{CC078958-4710-4BE7-81A7-8A62D719EB8D}" type="presParOf" srcId="{F496E652-2D71-43B1-8500-A557BA8A5970}" destId="{9C816715-3E94-474D-B5F4-704865956362}" srcOrd="18" destOrd="0" presId="urn:microsoft.com/office/officeart/2005/8/layout/orgChart1#3"/>
    <dgm:cxn modelId="{D5DF27D3-647E-4ABE-8910-1C1D3E3C72B2}" type="presParOf" srcId="{F496E652-2D71-43B1-8500-A557BA8A5970}" destId="{BCE8F823-AB45-4B01-806A-432B21568072}" srcOrd="19" destOrd="0" presId="urn:microsoft.com/office/officeart/2005/8/layout/orgChart1#3"/>
    <dgm:cxn modelId="{D6D98534-836F-4ADB-892F-312FFC6D356F}" type="presParOf" srcId="{BCE8F823-AB45-4B01-806A-432B21568072}" destId="{7F0C8A13-D249-41CA-BEF0-5D76EC067C02}" srcOrd="0" destOrd="0" presId="urn:microsoft.com/office/officeart/2005/8/layout/orgChart1#3"/>
    <dgm:cxn modelId="{F12FAE78-B823-4FE9-A5A7-612639AB8612}" type="presParOf" srcId="{7F0C8A13-D249-41CA-BEF0-5D76EC067C02}" destId="{0F07E1DC-5BF4-4B4A-A9CB-EA25A9F809A3}" srcOrd="0" destOrd="0" presId="urn:microsoft.com/office/officeart/2005/8/layout/orgChart1#3"/>
    <dgm:cxn modelId="{E2AFE628-B0B2-416C-8A14-16750D9B2B59}" type="presParOf" srcId="{7F0C8A13-D249-41CA-BEF0-5D76EC067C02}" destId="{60FA8D7C-D409-437D-810C-2615EA4A51EC}" srcOrd="1" destOrd="0" presId="urn:microsoft.com/office/officeart/2005/8/layout/orgChart1#3"/>
    <dgm:cxn modelId="{D7585AE6-D8D7-45DB-9777-EDF7D2DD2397}" type="presParOf" srcId="{BCE8F823-AB45-4B01-806A-432B21568072}" destId="{59B56ED1-1948-42DD-ACC9-691D21EB25F9}" srcOrd="1" destOrd="0" presId="urn:microsoft.com/office/officeart/2005/8/layout/orgChart1#3"/>
    <dgm:cxn modelId="{E07A4FB8-4B5E-4714-A7D6-0605A6536F0F}" type="presParOf" srcId="{BCE8F823-AB45-4B01-806A-432B21568072}" destId="{10530EE8-0CC1-44D2-9363-06D4D6737568}" srcOrd="2" destOrd="0" presId="urn:microsoft.com/office/officeart/2005/8/layout/orgChart1#3"/>
    <dgm:cxn modelId="{7AC888AE-F4EF-4D01-B117-CEBA04F5DD90}" type="presParOf" srcId="{F496E652-2D71-43B1-8500-A557BA8A5970}" destId="{19FEDBAF-3CB0-4368-8165-A6A869872AD8}" srcOrd="20" destOrd="0" presId="urn:microsoft.com/office/officeart/2005/8/layout/orgChart1#3"/>
    <dgm:cxn modelId="{FDCA03CF-F122-4A4D-935A-4E84962EACE6}" type="presParOf" srcId="{F496E652-2D71-43B1-8500-A557BA8A5970}" destId="{F6D65367-A42F-4E75-B931-19BBF1F330A3}" srcOrd="21" destOrd="0" presId="urn:microsoft.com/office/officeart/2005/8/layout/orgChart1#3"/>
    <dgm:cxn modelId="{5EF7911D-F4F0-42CA-80B4-C5192217F9F8}" type="presParOf" srcId="{F6D65367-A42F-4E75-B931-19BBF1F330A3}" destId="{EC033F86-EC07-4A53-B380-B7A86E2B3F97}" srcOrd="0" destOrd="0" presId="urn:microsoft.com/office/officeart/2005/8/layout/orgChart1#3"/>
    <dgm:cxn modelId="{C5B1A8B9-A3CF-4291-9C69-BDB76D8E9AB1}" type="presParOf" srcId="{EC033F86-EC07-4A53-B380-B7A86E2B3F97}" destId="{C7D7C67D-4FAA-4144-B8F1-2C9948A2602D}" srcOrd="0" destOrd="0" presId="urn:microsoft.com/office/officeart/2005/8/layout/orgChart1#3"/>
    <dgm:cxn modelId="{D98F9EA7-8D4F-4797-A1D8-FB4C1A229053}" type="presParOf" srcId="{EC033F86-EC07-4A53-B380-B7A86E2B3F97}" destId="{C97F8D7E-FC55-41A1-9F31-714D85D6B7E2}" srcOrd="1" destOrd="0" presId="urn:microsoft.com/office/officeart/2005/8/layout/orgChart1#3"/>
    <dgm:cxn modelId="{19CD7CE5-C0F1-43DF-AAC6-E462D4A7278C}" type="presParOf" srcId="{F6D65367-A42F-4E75-B931-19BBF1F330A3}" destId="{E3A27591-9F29-4491-A111-0E2679A3D24F}" srcOrd="1" destOrd="0" presId="urn:microsoft.com/office/officeart/2005/8/layout/orgChart1#3"/>
    <dgm:cxn modelId="{7DA93014-66F2-4D90-8576-5B451205BAC7}" type="presParOf" srcId="{F6D65367-A42F-4E75-B931-19BBF1F330A3}" destId="{35681633-B269-48B0-A6CC-0D36C2D1E56F}" srcOrd="2" destOrd="0" presId="urn:microsoft.com/office/officeart/2005/8/layout/orgChart1#3"/>
    <dgm:cxn modelId="{87536F6D-925F-420B-A57A-C614E505A349}" type="presParOf" srcId="{2CB7A219-9FB1-4CC6-91FA-2F065A72D188}" destId="{A05AA069-303E-49F6-96EE-2E170A0FCC7E}" srcOrd="2" destOrd="0" presId="urn:microsoft.com/office/officeart/2005/8/layout/orgChart1#3"/>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677887-F962-4FCD-829A-22B716A14D06}">
      <dsp:nvSpPr>
        <dsp:cNvPr id="0" name=""/>
        <dsp:cNvSpPr/>
      </dsp:nvSpPr>
      <dsp:spPr>
        <a:xfrm>
          <a:off x="3292492" y="1238264"/>
          <a:ext cx="153430" cy="1922998"/>
        </a:xfrm>
        <a:custGeom>
          <a:avLst/>
          <a:gdLst/>
          <a:ahLst/>
          <a:cxnLst/>
          <a:rect l="0" t="0" r="0" b="0"/>
          <a:pathLst>
            <a:path>
              <a:moveTo>
                <a:pt x="0" y="0"/>
              </a:moveTo>
              <a:lnTo>
                <a:pt x="0" y="1922998"/>
              </a:lnTo>
              <a:lnTo>
                <a:pt x="153430" y="19229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615F3EC-EAF0-4F90-BA9C-9D54A4443A64}">
      <dsp:nvSpPr>
        <dsp:cNvPr id="0" name=""/>
        <dsp:cNvSpPr/>
      </dsp:nvSpPr>
      <dsp:spPr>
        <a:xfrm>
          <a:off x="3292492" y="1238264"/>
          <a:ext cx="153430" cy="1196759"/>
        </a:xfrm>
        <a:custGeom>
          <a:avLst/>
          <a:gdLst/>
          <a:ahLst/>
          <a:cxnLst/>
          <a:rect l="0" t="0" r="0" b="0"/>
          <a:pathLst>
            <a:path>
              <a:moveTo>
                <a:pt x="0" y="0"/>
              </a:moveTo>
              <a:lnTo>
                <a:pt x="0" y="1196759"/>
              </a:lnTo>
              <a:lnTo>
                <a:pt x="153430" y="119675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0512F0-0472-486B-A7AD-BB8E3B8440E3}">
      <dsp:nvSpPr>
        <dsp:cNvPr id="0" name=""/>
        <dsp:cNvSpPr/>
      </dsp:nvSpPr>
      <dsp:spPr>
        <a:xfrm>
          <a:off x="3292492" y="1238264"/>
          <a:ext cx="153430" cy="470520"/>
        </a:xfrm>
        <a:custGeom>
          <a:avLst/>
          <a:gdLst/>
          <a:ahLst/>
          <a:cxnLst/>
          <a:rect l="0" t="0" r="0" b="0"/>
          <a:pathLst>
            <a:path>
              <a:moveTo>
                <a:pt x="0" y="0"/>
              </a:moveTo>
              <a:lnTo>
                <a:pt x="0" y="470520"/>
              </a:lnTo>
              <a:lnTo>
                <a:pt x="153430" y="4705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C5F33F-C514-4ED7-B727-FDE932630379}">
      <dsp:nvSpPr>
        <dsp:cNvPr id="0" name=""/>
        <dsp:cNvSpPr/>
      </dsp:nvSpPr>
      <dsp:spPr>
        <a:xfrm>
          <a:off x="2334036" y="512025"/>
          <a:ext cx="1367604" cy="214803"/>
        </a:xfrm>
        <a:custGeom>
          <a:avLst/>
          <a:gdLst/>
          <a:ahLst/>
          <a:cxnLst/>
          <a:rect l="0" t="0" r="0" b="0"/>
          <a:pathLst>
            <a:path>
              <a:moveTo>
                <a:pt x="0" y="0"/>
              </a:moveTo>
              <a:lnTo>
                <a:pt x="0" y="107401"/>
              </a:lnTo>
              <a:lnTo>
                <a:pt x="1367604" y="107401"/>
              </a:lnTo>
              <a:lnTo>
                <a:pt x="1367604" y="2148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D1AB68-4A32-482A-BB5E-FD404E16D572}">
      <dsp:nvSpPr>
        <dsp:cNvPr id="0" name=""/>
        <dsp:cNvSpPr/>
      </dsp:nvSpPr>
      <dsp:spPr>
        <a:xfrm>
          <a:off x="1821401" y="1238264"/>
          <a:ext cx="191653" cy="1922998"/>
        </a:xfrm>
        <a:custGeom>
          <a:avLst/>
          <a:gdLst/>
          <a:ahLst/>
          <a:cxnLst/>
          <a:rect l="0" t="0" r="0" b="0"/>
          <a:pathLst>
            <a:path>
              <a:moveTo>
                <a:pt x="0" y="0"/>
              </a:moveTo>
              <a:lnTo>
                <a:pt x="0" y="1922998"/>
              </a:lnTo>
              <a:lnTo>
                <a:pt x="191653" y="19229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075B52-F891-46F5-98E2-BD8C5E347AB0}">
      <dsp:nvSpPr>
        <dsp:cNvPr id="0" name=""/>
        <dsp:cNvSpPr/>
      </dsp:nvSpPr>
      <dsp:spPr>
        <a:xfrm>
          <a:off x="1821401" y="1238264"/>
          <a:ext cx="191653" cy="1196759"/>
        </a:xfrm>
        <a:custGeom>
          <a:avLst/>
          <a:gdLst/>
          <a:ahLst/>
          <a:cxnLst/>
          <a:rect l="0" t="0" r="0" b="0"/>
          <a:pathLst>
            <a:path>
              <a:moveTo>
                <a:pt x="0" y="0"/>
              </a:moveTo>
              <a:lnTo>
                <a:pt x="0" y="1196759"/>
              </a:lnTo>
              <a:lnTo>
                <a:pt x="191653" y="119675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9C81418-089E-4965-B9F7-4D15BC9F6FA8}">
      <dsp:nvSpPr>
        <dsp:cNvPr id="0" name=""/>
        <dsp:cNvSpPr/>
      </dsp:nvSpPr>
      <dsp:spPr>
        <a:xfrm>
          <a:off x="1821401" y="1238264"/>
          <a:ext cx="191653" cy="470520"/>
        </a:xfrm>
        <a:custGeom>
          <a:avLst/>
          <a:gdLst/>
          <a:ahLst/>
          <a:cxnLst/>
          <a:rect l="0" t="0" r="0" b="0"/>
          <a:pathLst>
            <a:path>
              <a:moveTo>
                <a:pt x="0" y="0"/>
              </a:moveTo>
              <a:lnTo>
                <a:pt x="0" y="470520"/>
              </a:lnTo>
              <a:lnTo>
                <a:pt x="191653" y="4705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112AAB8-CF25-4735-BD5C-EAF7800ABF9C}">
      <dsp:nvSpPr>
        <dsp:cNvPr id="0" name=""/>
        <dsp:cNvSpPr/>
      </dsp:nvSpPr>
      <dsp:spPr>
        <a:xfrm>
          <a:off x="2286756" y="512025"/>
          <a:ext cx="91440" cy="214803"/>
        </a:xfrm>
        <a:custGeom>
          <a:avLst/>
          <a:gdLst/>
          <a:ahLst/>
          <a:cxnLst/>
          <a:rect l="0" t="0" r="0" b="0"/>
          <a:pathLst>
            <a:path>
              <a:moveTo>
                <a:pt x="47279" y="0"/>
              </a:moveTo>
              <a:lnTo>
                <a:pt x="47279" y="107401"/>
              </a:lnTo>
              <a:lnTo>
                <a:pt x="45720" y="107401"/>
              </a:lnTo>
              <a:lnTo>
                <a:pt x="45720" y="2148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545029-6B0C-4231-88D5-5852A98DC483}">
      <dsp:nvSpPr>
        <dsp:cNvPr id="0" name=""/>
        <dsp:cNvSpPr/>
      </dsp:nvSpPr>
      <dsp:spPr>
        <a:xfrm>
          <a:off x="430120" y="1238264"/>
          <a:ext cx="153430" cy="1922998"/>
        </a:xfrm>
        <a:custGeom>
          <a:avLst/>
          <a:gdLst/>
          <a:ahLst/>
          <a:cxnLst/>
          <a:rect l="0" t="0" r="0" b="0"/>
          <a:pathLst>
            <a:path>
              <a:moveTo>
                <a:pt x="0" y="0"/>
              </a:moveTo>
              <a:lnTo>
                <a:pt x="0" y="1922998"/>
              </a:lnTo>
              <a:lnTo>
                <a:pt x="153430" y="19229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EC5F01-3A6E-4CA0-A205-0773D62FB99D}">
      <dsp:nvSpPr>
        <dsp:cNvPr id="0" name=""/>
        <dsp:cNvSpPr/>
      </dsp:nvSpPr>
      <dsp:spPr>
        <a:xfrm>
          <a:off x="430120" y="1238264"/>
          <a:ext cx="153430" cy="1196759"/>
        </a:xfrm>
        <a:custGeom>
          <a:avLst/>
          <a:gdLst/>
          <a:ahLst/>
          <a:cxnLst/>
          <a:rect l="0" t="0" r="0" b="0"/>
          <a:pathLst>
            <a:path>
              <a:moveTo>
                <a:pt x="0" y="0"/>
              </a:moveTo>
              <a:lnTo>
                <a:pt x="0" y="1196759"/>
              </a:lnTo>
              <a:lnTo>
                <a:pt x="153430" y="119675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3FA4E9E-DE41-4877-9E58-8A4A51523BEC}">
      <dsp:nvSpPr>
        <dsp:cNvPr id="0" name=""/>
        <dsp:cNvSpPr/>
      </dsp:nvSpPr>
      <dsp:spPr>
        <a:xfrm>
          <a:off x="430120" y="1238264"/>
          <a:ext cx="153430" cy="470520"/>
        </a:xfrm>
        <a:custGeom>
          <a:avLst/>
          <a:gdLst/>
          <a:ahLst/>
          <a:cxnLst/>
          <a:rect l="0" t="0" r="0" b="0"/>
          <a:pathLst>
            <a:path>
              <a:moveTo>
                <a:pt x="0" y="0"/>
              </a:moveTo>
              <a:lnTo>
                <a:pt x="0" y="470520"/>
              </a:lnTo>
              <a:lnTo>
                <a:pt x="153430" y="4705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7E1118-8DFE-4A12-91A9-D111CC7D09BE}">
      <dsp:nvSpPr>
        <dsp:cNvPr id="0" name=""/>
        <dsp:cNvSpPr/>
      </dsp:nvSpPr>
      <dsp:spPr>
        <a:xfrm>
          <a:off x="839268" y="512025"/>
          <a:ext cx="1494768" cy="214803"/>
        </a:xfrm>
        <a:custGeom>
          <a:avLst/>
          <a:gdLst/>
          <a:ahLst/>
          <a:cxnLst/>
          <a:rect l="0" t="0" r="0" b="0"/>
          <a:pathLst>
            <a:path>
              <a:moveTo>
                <a:pt x="1494768" y="0"/>
              </a:moveTo>
              <a:lnTo>
                <a:pt x="1494768" y="107401"/>
              </a:lnTo>
              <a:lnTo>
                <a:pt x="0" y="107401"/>
              </a:lnTo>
              <a:lnTo>
                <a:pt x="0" y="2148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5315215-33B0-4AE9-AE53-600D2078F7C8}">
      <dsp:nvSpPr>
        <dsp:cNvPr id="0" name=""/>
        <dsp:cNvSpPr/>
      </dsp:nvSpPr>
      <dsp:spPr>
        <a:xfrm>
          <a:off x="1801616" y="589"/>
          <a:ext cx="1064839"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a:t>
          </a:r>
          <a:r>
            <a:rPr lang="en-US" sz="1050" kern="1200"/>
            <a:t>graphics</a:t>
          </a:r>
          <a:endParaRPr sz="1050" kern="1200"/>
        </a:p>
      </dsp:txBody>
      <dsp:txXfrm>
        <a:off x="1801616" y="589"/>
        <a:ext cx="1064839" cy="511435"/>
      </dsp:txXfrm>
    </dsp:sp>
    <dsp:sp modelId="{43F9839B-6650-4952-B238-F26E7F420DE8}">
      <dsp:nvSpPr>
        <dsp:cNvPr id="0" name=""/>
        <dsp:cNvSpPr/>
      </dsp:nvSpPr>
      <dsp:spPr>
        <a:xfrm>
          <a:off x="327832" y="726828"/>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Object 1</a:t>
          </a:r>
          <a:endParaRPr lang="zh-CN" altLang="en-US" sz="1050" kern="1200"/>
        </a:p>
      </dsp:txBody>
      <dsp:txXfrm>
        <a:off x="327832" y="726828"/>
        <a:ext cx="1022871" cy="511435"/>
      </dsp:txXfrm>
    </dsp:sp>
    <dsp:sp modelId="{C4EFD68D-1F80-4993-8913-8C6A231B3B9D}">
      <dsp:nvSpPr>
        <dsp:cNvPr id="0" name=""/>
        <dsp:cNvSpPr/>
      </dsp:nvSpPr>
      <dsp:spPr>
        <a:xfrm>
          <a:off x="583550" y="1453067"/>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1</a:t>
          </a:r>
          <a:endParaRPr lang="zh-CN" altLang="en-US" sz="1050" kern="1200"/>
        </a:p>
      </dsp:txBody>
      <dsp:txXfrm>
        <a:off x="583550" y="1453067"/>
        <a:ext cx="1022871" cy="511435"/>
      </dsp:txXfrm>
    </dsp:sp>
    <dsp:sp modelId="{6DF4BC53-E0B2-4F93-9704-A0F448ADB2FF}">
      <dsp:nvSpPr>
        <dsp:cNvPr id="0" name=""/>
        <dsp:cNvSpPr/>
      </dsp:nvSpPr>
      <dsp:spPr>
        <a:xfrm>
          <a:off x="583550" y="2179305"/>
          <a:ext cx="1214700"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a:t>
          </a:r>
          <a:endParaRPr lang="zh-CN" altLang="en-US" sz="1050" kern="1200"/>
        </a:p>
      </dsp:txBody>
      <dsp:txXfrm>
        <a:off x="583550" y="2179305"/>
        <a:ext cx="1214700" cy="511435"/>
      </dsp:txXfrm>
    </dsp:sp>
    <dsp:sp modelId="{5C93609B-183A-45DF-B6ED-99CCFA7DB965}">
      <dsp:nvSpPr>
        <dsp:cNvPr id="0" name=""/>
        <dsp:cNvSpPr/>
      </dsp:nvSpPr>
      <dsp:spPr>
        <a:xfrm>
          <a:off x="583550" y="2905544"/>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N</a:t>
          </a:r>
          <a:endParaRPr lang="zh-CN" altLang="en-US" sz="1050" kern="1200"/>
        </a:p>
      </dsp:txBody>
      <dsp:txXfrm>
        <a:off x="583550" y="2905544"/>
        <a:ext cx="1022871" cy="511435"/>
      </dsp:txXfrm>
    </dsp:sp>
    <dsp:sp modelId="{4853360A-7B5A-4F41-850D-FC0A86CCFBF8}">
      <dsp:nvSpPr>
        <dsp:cNvPr id="0" name=""/>
        <dsp:cNvSpPr/>
      </dsp:nvSpPr>
      <dsp:spPr>
        <a:xfrm>
          <a:off x="1693632" y="726828"/>
          <a:ext cx="1277689"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Object …</a:t>
          </a:r>
          <a:endParaRPr sz="1050" kern="1200"/>
        </a:p>
      </dsp:txBody>
      <dsp:txXfrm>
        <a:off x="1693632" y="726828"/>
        <a:ext cx="1277689" cy="511435"/>
      </dsp:txXfrm>
    </dsp:sp>
    <dsp:sp modelId="{8C308071-22A9-43FC-8A99-DC7D73DC792B}">
      <dsp:nvSpPr>
        <dsp:cNvPr id="0" name=""/>
        <dsp:cNvSpPr/>
      </dsp:nvSpPr>
      <dsp:spPr>
        <a:xfrm>
          <a:off x="2013054" y="1453067"/>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1</a:t>
          </a:r>
          <a:endParaRPr lang="zh-CN" altLang="en-US" sz="1050" kern="1200"/>
        </a:p>
      </dsp:txBody>
      <dsp:txXfrm>
        <a:off x="2013054" y="1453067"/>
        <a:ext cx="1022871" cy="511435"/>
      </dsp:txXfrm>
    </dsp:sp>
    <dsp:sp modelId="{B67D986E-E25E-46FB-8011-AD5CFEA91787}">
      <dsp:nvSpPr>
        <dsp:cNvPr id="0" name=""/>
        <dsp:cNvSpPr/>
      </dsp:nvSpPr>
      <dsp:spPr>
        <a:xfrm>
          <a:off x="2013054" y="2179305"/>
          <a:ext cx="1218066"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a:t>
          </a:r>
          <a:endParaRPr lang="zh-CN" altLang="en-US" sz="1050" kern="1200"/>
        </a:p>
      </dsp:txBody>
      <dsp:txXfrm>
        <a:off x="2013054" y="2179305"/>
        <a:ext cx="1218066" cy="511435"/>
      </dsp:txXfrm>
    </dsp:sp>
    <dsp:sp modelId="{89A129C9-92A3-4D4A-8F93-4226E2B4A505}">
      <dsp:nvSpPr>
        <dsp:cNvPr id="0" name=""/>
        <dsp:cNvSpPr/>
      </dsp:nvSpPr>
      <dsp:spPr>
        <a:xfrm>
          <a:off x="2013054" y="2905544"/>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N</a:t>
          </a:r>
          <a:endParaRPr sz="1050" kern="1200"/>
        </a:p>
      </dsp:txBody>
      <dsp:txXfrm>
        <a:off x="2013054" y="2905544"/>
        <a:ext cx="1022871" cy="511435"/>
      </dsp:txXfrm>
    </dsp:sp>
    <dsp:sp modelId="{0EEE51E6-79B5-4877-A7BC-079BB2F5EC11}">
      <dsp:nvSpPr>
        <dsp:cNvPr id="0" name=""/>
        <dsp:cNvSpPr/>
      </dsp:nvSpPr>
      <dsp:spPr>
        <a:xfrm>
          <a:off x="3190205" y="726828"/>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Object N</a:t>
          </a:r>
          <a:endParaRPr lang="zh-CN" altLang="en-US" sz="1050" kern="1200"/>
        </a:p>
      </dsp:txBody>
      <dsp:txXfrm>
        <a:off x="3190205" y="726828"/>
        <a:ext cx="1022871" cy="511435"/>
      </dsp:txXfrm>
    </dsp:sp>
    <dsp:sp modelId="{0146C901-4A96-43E7-A9A2-19684917B3DF}">
      <dsp:nvSpPr>
        <dsp:cNvPr id="0" name=""/>
        <dsp:cNvSpPr/>
      </dsp:nvSpPr>
      <dsp:spPr>
        <a:xfrm>
          <a:off x="3445923" y="1453067"/>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1</a:t>
          </a:r>
          <a:endParaRPr lang="zh-CN" altLang="en-US" sz="1050" kern="1200"/>
        </a:p>
      </dsp:txBody>
      <dsp:txXfrm>
        <a:off x="3445923" y="1453067"/>
        <a:ext cx="1022871" cy="511435"/>
      </dsp:txXfrm>
    </dsp:sp>
    <dsp:sp modelId="{CE38621A-FA6E-48EE-B61E-7C1CC4649717}">
      <dsp:nvSpPr>
        <dsp:cNvPr id="0" name=""/>
        <dsp:cNvSpPr/>
      </dsp:nvSpPr>
      <dsp:spPr>
        <a:xfrm>
          <a:off x="3445923" y="2179305"/>
          <a:ext cx="1206548"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Handling …</a:t>
          </a:r>
          <a:endParaRPr lang="zh-CN" altLang="en-US" sz="1050" kern="1200"/>
        </a:p>
      </dsp:txBody>
      <dsp:txXfrm>
        <a:off x="3445923" y="2179305"/>
        <a:ext cx="1206548" cy="511435"/>
      </dsp:txXfrm>
    </dsp:sp>
    <dsp:sp modelId="{993C7188-FC8A-4930-B9B0-4ECDE9342C31}">
      <dsp:nvSpPr>
        <dsp:cNvPr id="0" name=""/>
        <dsp:cNvSpPr/>
      </dsp:nvSpPr>
      <dsp:spPr>
        <a:xfrm>
          <a:off x="3445923" y="2905544"/>
          <a:ext cx="1022871" cy="511435"/>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Data Handing N</a:t>
          </a:r>
          <a:endParaRPr lang="zh-CN" altLang="en-US" sz="1050" kern="1200"/>
        </a:p>
      </dsp:txBody>
      <dsp:txXfrm>
        <a:off x="3445923" y="2905544"/>
        <a:ext cx="1022871" cy="5114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C50DAE-F56B-4C06-A17A-E75A42F207BF}">
      <dsp:nvSpPr>
        <dsp:cNvPr id="0" name=""/>
        <dsp:cNvSpPr/>
      </dsp:nvSpPr>
      <dsp:spPr>
        <a:xfrm>
          <a:off x="3141345" y="328324"/>
          <a:ext cx="2853294" cy="120590"/>
        </a:xfrm>
        <a:custGeom>
          <a:avLst/>
          <a:gdLst/>
          <a:ahLst/>
          <a:cxnLst/>
          <a:rect l="0" t="0" r="0" b="0"/>
          <a:pathLst>
            <a:path>
              <a:moveTo>
                <a:pt x="0" y="0"/>
              </a:moveTo>
              <a:lnTo>
                <a:pt x="0" y="60295"/>
              </a:lnTo>
              <a:lnTo>
                <a:pt x="2853294" y="60295"/>
              </a:lnTo>
              <a:lnTo>
                <a:pt x="2853294"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F35D8D4-FA13-45B9-9B3C-FC98E4ACA14E}">
      <dsp:nvSpPr>
        <dsp:cNvPr id="0" name=""/>
        <dsp:cNvSpPr/>
      </dsp:nvSpPr>
      <dsp:spPr>
        <a:xfrm>
          <a:off x="3141345" y="328324"/>
          <a:ext cx="2158465" cy="120590"/>
        </a:xfrm>
        <a:custGeom>
          <a:avLst/>
          <a:gdLst/>
          <a:ahLst/>
          <a:cxnLst/>
          <a:rect l="0" t="0" r="0" b="0"/>
          <a:pathLst>
            <a:path>
              <a:moveTo>
                <a:pt x="0" y="0"/>
              </a:moveTo>
              <a:lnTo>
                <a:pt x="0" y="60295"/>
              </a:lnTo>
              <a:lnTo>
                <a:pt x="2158465" y="60295"/>
              </a:lnTo>
              <a:lnTo>
                <a:pt x="2158465"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27ADEEF-E8C1-4F22-B0E7-C6185AAF953C}">
      <dsp:nvSpPr>
        <dsp:cNvPr id="0" name=""/>
        <dsp:cNvSpPr/>
      </dsp:nvSpPr>
      <dsp:spPr>
        <a:xfrm>
          <a:off x="3141345" y="328324"/>
          <a:ext cx="1463637" cy="120590"/>
        </a:xfrm>
        <a:custGeom>
          <a:avLst/>
          <a:gdLst/>
          <a:ahLst/>
          <a:cxnLst/>
          <a:rect l="0" t="0" r="0" b="0"/>
          <a:pathLst>
            <a:path>
              <a:moveTo>
                <a:pt x="0" y="0"/>
              </a:moveTo>
              <a:lnTo>
                <a:pt x="0" y="60295"/>
              </a:lnTo>
              <a:lnTo>
                <a:pt x="1463637" y="60295"/>
              </a:lnTo>
              <a:lnTo>
                <a:pt x="1463637"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9B1B90-F5AB-4B93-852D-AE52908BE486}">
      <dsp:nvSpPr>
        <dsp:cNvPr id="0" name=""/>
        <dsp:cNvSpPr/>
      </dsp:nvSpPr>
      <dsp:spPr>
        <a:xfrm>
          <a:off x="3141345" y="328324"/>
          <a:ext cx="729613" cy="120590"/>
        </a:xfrm>
        <a:custGeom>
          <a:avLst/>
          <a:gdLst/>
          <a:ahLst/>
          <a:cxnLst/>
          <a:rect l="0" t="0" r="0" b="0"/>
          <a:pathLst>
            <a:path>
              <a:moveTo>
                <a:pt x="0" y="0"/>
              </a:moveTo>
              <a:lnTo>
                <a:pt x="0" y="60295"/>
              </a:lnTo>
              <a:lnTo>
                <a:pt x="729613" y="60295"/>
              </a:lnTo>
              <a:lnTo>
                <a:pt x="729613"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34940A-501B-4ECD-8A97-F2295260ABF1}">
      <dsp:nvSpPr>
        <dsp:cNvPr id="0" name=""/>
        <dsp:cNvSpPr/>
      </dsp:nvSpPr>
      <dsp:spPr>
        <a:xfrm>
          <a:off x="3091214" y="328324"/>
          <a:ext cx="91440" cy="120590"/>
        </a:xfrm>
        <a:custGeom>
          <a:avLst/>
          <a:gdLst/>
          <a:ahLst/>
          <a:cxnLst/>
          <a:rect l="0" t="0" r="0" b="0"/>
          <a:pathLst>
            <a:path>
              <a:moveTo>
                <a:pt x="50130" y="0"/>
              </a:moveTo>
              <a:lnTo>
                <a:pt x="50130" y="60295"/>
              </a:lnTo>
              <a:lnTo>
                <a:pt x="45720" y="60295"/>
              </a:lnTo>
              <a:lnTo>
                <a:pt x="45720"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1C5608D-65FD-49A5-98BC-089647D2C75C}">
      <dsp:nvSpPr>
        <dsp:cNvPr id="0" name=""/>
        <dsp:cNvSpPr/>
      </dsp:nvSpPr>
      <dsp:spPr>
        <a:xfrm>
          <a:off x="2442105" y="328324"/>
          <a:ext cx="699239" cy="120590"/>
        </a:xfrm>
        <a:custGeom>
          <a:avLst/>
          <a:gdLst/>
          <a:ahLst/>
          <a:cxnLst/>
          <a:rect l="0" t="0" r="0" b="0"/>
          <a:pathLst>
            <a:path>
              <a:moveTo>
                <a:pt x="699239" y="0"/>
              </a:moveTo>
              <a:lnTo>
                <a:pt x="699239" y="60295"/>
              </a:lnTo>
              <a:lnTo>
                <a:pt x="0" y="60295"/>
              </a:lnTo>
              <a:lnTo>
                <a:pt x="0"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2CE234-D7AD-4FB4-8C2A-35E34FD219B5}">
      <dsp:nvSpPr>
        <dsp:cNvPr id="0" name=""/>
        <dsp:cNvSpPr/>
      </dsp:nvSpPr>
      <dsp:spPr>
        <a:xfrm>
          <a:off x="1747276" y="328324"/>
          <a:ext cx="1394068" cy="120590"/>
        </a:xfrm>
        <a:custGeom>
          <a:avLst/>
          <a:gdLst/>
          <a:ahLst/>
          <a:cxnLst/>
          <a:rect l="0" t="0" r="0" b="0"/>
          <a:pathLst>
            <a:path>
              <a:moveTo>
                <a:pt x="1394068" y="0"/>
              </a:moveTo>
              <a:lnTo>
                <a:pt x="1394068" y="60295"/>
              </a:lnTo>
              <a:lnTo>
                <a:pt x="0" y="60295"/>
              </a:lnTo>
              <a:lnTo>
                <a:pt x="0"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61D346-0873-4972-AC58-4B00ED2D113E}">
      <dsp:nvSpPr>
        <dsp:cNvPr id="0" name=""/>
        <dsp:cNvSpPr/>
      </dsp:nvSpPr>
      <dsp:spPr>
        <a:xfrm>
          <a:off x="1017663" y="328324"/>
          <a:ext cx="2123681" cy="120590"/>
        </a:xfrm>
        <a:custGeom>
          <a:avLst/>
          <a:gdLst/>
          <a:ahLst/>
          <a:cxnLst/>
          <a:rect l="0" t="0" r="0" b="0"/>
          <a:pathLst>
            <a:path>
              <a:moveTo>
                <a:pt x="2123681" y="0"/>
              </a:moveTo>
              <a:lnTo>
                <a:pt x="2123681" y="60295"/>
              </a:lnTo>
              <a:lnTo>
                <a:pt x="0" y="60295"/>
              </a:lnTo>
              <a:lnTo>
                <a:pt x="0"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7B307BA-5282-4EE9-B0F4-E88FE52CD807}">
      <dsp:nvSpPr>
        <dsp:cNvPr id="0" name=""/>
        <dsp:cNvSpPr/>
      </dsp:nvSpPr>
      <dsp:spPr>
        <a:xfrm>
          <a:off x="288050" y="328324"/>
          <a:ext cx="2853294" cy="120590"/>
        </a:xfrm>
        <a:custGeom>
          <a:avLst/>
          <a:gdLst/>
          <a:ahLst/>
          <a:cxnLst/>
          <a:rect l="0" t="0" r="0" b="0"/>
          <a:pathLst>
            <a:path>
              <a:moveTo>
                <a:pt x="2853294" y="0"/>
              </a:moveTo>
              <a:lnTo>
                <a:pt x="2853294" y="60295"/>
              </a:lnTo>
              <a:lnTo>
                <a:pt x="0" y="60295"/>
              </a:lnTo>
              <a:lnTo>
                <a:pt x="0" y="1205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49ED65-0580-407F-AC3B-4F5C27C72AFE}">
      <dsp:nvSpPr>
        <dsp:cNvPr id="0" name=""/>
        <dsp:cNvSpPr/>
      </dsp:nvSpPr>
      <dsp:spPr>
        <a:xfrm>
          <a:off x="2854225" y="4120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Data Object</a:t>
          </a:r>
        </a:p>
      </dsp:txBody>
      <dsp:txXfrm>
        <a:off x="2854225" y="41205"/>
        <a:ext cx="574238" cy="287119"/>
      </dsp:txXfrm>
    </dsp:sp>
    <dsp:sp modelId="{EF0CF816-0553-445E-B8EB-8F890B2507CB}">
      <dsp:nvSpPr>
        <dsp:cNvPr id="0" name=""/>
        <dsp:cNvSpPr/>
      </dsp:nvSpPr>
      <dsp:spPr>
        <a:xfrm>
          <a:off x="930"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Input</a:t>
          </a:r>
        </a:p>
      </dsp:txBody>
      <dsp:txXfrm>
        <a:off x="930" y="448915"/>
        <a:ext cx="574238" cy="287119"/>
      </dsp:txXfrm>
    </dsp:sp>
    <dsp:sp modelId="{CC08EF8D-B77A-4466-B6C2-5620C604CBB1}">
      <dsp:nvSpPr>
        <dsp:cNvPr id="0" name=""/>
        <dsp:cNvSpPr/>
      </dsp:nvSpPr>
      <dsp:spPr>
        <a:xfrm>
          <a:off x="695759" y="448915"/>
          <a:ext cx="643807"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Database</a:t>
          </a:r>
        </a:p>
      </dsp:txBody>
      <dsp:txXfrm>
        <a:off x="695759" y="448915"/>
        <a:ext cx="643807" cy="287119"/>
      </dsp:txXfrm>
    </dsp:sp>
    <dsp:sp modelId="{3D73A0BC-6A17-4C15-BFB2-59FB75867F83}">
      <dsp:nvSpPr>
        <dsp:cNvPr id="0" name=""/>
        <dsp:cNvSpPr/>
      </dsp:nvSpPr>
      <dsp:spPr>
        <a:xfrm>
          <a:off x="1460157"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Date Time</a:t>
          </a:r>
        </a:p>
      </dsp:txBody>
      <dsp:txXfrm>
        <a:off x="1460157" y="448915"/>
        <a:ext cx="574238" cy="287119"/>
      </dsp:txXfrm>
    </dsp:sp>
    <dsp:sp modelId="{28066096-3308-4B67-8873-451CCC724523}">
      <dsp:nvSpPr>
        <dsp:cNvPr id="0" name=""/>
        <dsp:cNvSpPr/>
      </dsp:nvSpPr>
      <dsp:spPr>
        <a:xfrm>
          <a:off x="2154986"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Sequence</a:t>
          </a:r>
        </a:p>
      </dsp:txBody>
      <dsp:txXfrm>
        <a:off x="2154986" y="448915"/>
        <a:ext cx="574238" cy="287119"/>
      </dsp:txXfrm>
    </dsp:sp>
    <dsp:sp modelId="{1E13886C-18DA-4F44-AF48-F8A00691D957}">
      <dsp:nvSpPr>
        <dsp:cNvPr id="0" name=""/>
        <dsp:cNvSpPr/>
      </dsp:nvSpPr>
      <dsp:spPr>
        <a:xfrm>
          <a:off x="2849815"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Random</a:t>
          </a:r>
        </a:p>
      </dsp:txBody>
      <dsp:txXfrm>
        <a:off x="2849815" y="448915"/>
        <a:ext cx="574238" cy="287119"/>
      </dsp:txXfrm>
    </dsp:sp>
    <dsp:sp modelId="{0FFEFB31-F5CC-4BFA-8C2E-86BF5AD145A4}">
      <dsp:nvSpPr>
        <dsp:cNvPr id="0" name=""/>
        <dsp:cNvSpPr/>
      </dsp:nvSpPr>
      <dsp:spPr>
        <a:xfrm>
          <a:off x="3544644" y="448915"/>
          <a:ext cx="65262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Real Time-Input</a:t>
          </a:r>
        </a:p>
      </dsp:txBody>
      <dsp:txXfrm>
        <a:off x="3544644" y="448915"/>
        <a:ext cx="652628" cy="287119"/>
      </dsp:txXfrm>
    </dsp:sp>
    <dsp:sp modelId="{90D44D57-8450-4FA6-B4F9-19365CFF2B5B}">
      <dsp:nvSpPr>
        <dsp:cNvPr id="0" name=""/>
        <dsp:cNvSpPr/>
      </dsp:nvSpPr>
      <dsp:spPr>
        <a:xfrm>
          <a:off x="4317862"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Reference</a:t>
          </a:r>
        </a:p>
      </dsp:txBody>
      <dsp:txXfrm>
        <a:off x="4317862" y="448915"/>
        <a:ext cx="574238" cy="287119"/>
      </dsp:txXfrm>
    </dsp:sp>
    <dsp:sp modelId="{F16455EB-B428-4EFD-B9C0-0B89EEC87C0E}">
      <dsp:nvSpPr>
        <dsp:cNvPr id="0" name=""/>
        <dsp:cNvSpPr/>
      </dsp:nvSpPr>
      <dsp:spPr>
        <a:xfrm>
          <a:off x="5012691"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sz="1050" kern="1200"/>
            <a:t>Netword Communication </a:t>
          </a:r>
        </a:p>
      </dsp:txBody>
      <dsp:txXfrm>
        <a:off x="5012691" y="448915"/>
        <a:ext cx="574238" cy="287119"/>
      </dsp:txXfrm>
    </dsp:sp>
    <dsp:sp modelId="{7A7B8E86-169D-4F61-B596-DBC51EBA5462}">
      <dsp:nvSpPr>
        <dsp:cNvPr id="0" name=""/>
        <dsp:cNvSpPr/>
      </dsp:nvSpPr>
      <dsp:spPr>
        <a:xfrm>
          <a:off x="5707520" y="448915"/>
          <a:ext cx="574238" cy="287119"/>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100000"/>
            </a:lnSpc>
            <a:spcBef>
              <a:spcPct val="0"/>
            </a:spcBef>
            <a:spcAft>
              <a:spcPct val="35000"/>
            </a:spcAft>
            <a:buNone/>
          </a:pPr>
          <a:r>
            <a:rPr lang="en-US" altLang="zh-CN" sz="1050" kern="1200"/>
            <a:t>Scripting</a:t>
          </a:r>
        </a:p>
      </dsp:txBody>
      <dsp:txXfrm>
        <a:off x="5707520" y="448915"/>
        <a:ext cx="574238" cy="28711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FEDBAF-3CB0-4368-8165-A6A869872AD8}">
      <dsp:nvSpPr>
        <dsp:cNvPr id="0" name=""/>
        <dsp:cNvSpPr/>
      </dsp:nvSpPr>
      <dsp:spPr>
        <a:xfrm>
          <a:off x="3177620" y="272704"/>
          <a:ext cx="2436644" cy="114355"/>
        </a:xfrm>
        <a:custGeom>
          <a:avLst/>
          <a:gdLst/>
          <a:ahLst/>
          <a:cxnLst/>
          <a:rect l="0" t="0" r="0" b="0"/>
          <a:pathLst>
            <a:path>
              <a:moveTo>
                <a:pt x="0" y="0"/>
              </a:moveTo>
              <a:lnTo>
                <a:pt x="0" y="57177"/>
              </a:lnTo>
              <a:lnTo>
                <a:pt x="2436644" y="57177"/>
              </a:lnTo>
              <a:lnTo>
                <a:pt x="2436644"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C816715-3E94-474D-B5F4-704865956362}">
      <dsp:nvSpPr>
        <dsp:cNvPr id="0" name=""/>
        <dsp:cNvSpPr/>
      </dsp:nvSpPr>
      <dsp:spPr>
        <a:xfrm>
          <a:off x="3177620" y="272704"/>
          <a:ext cx="1815389" cy="114355"/>
        </a:xfrm>
        <a:custGeom>
          <a:avLst/>
          <a:gdLst/>
          <a:ahLst/>
          <a:cxnLst/>
          <a:rect l="0" t="0" r="0" b="0"/>
          <a:pathLst>
            <a:path>
              <a:moveTo>
                <a:pt x="0" y="0"/>
              </a:moveTo>
              <a:lnTo>
                <a:pt x="0" y="57177"/>
              </a:lnTo>
              <a:lnTo>
                <a:pt x="1815389" y="57177"/>
              </a:lnTo>
              <a:lnTo>
                <a:pt x="1815389"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4C50DAE-F56B-4C06-A17A-E75A42F207BF}">
      <dsp:nvSpPr>
        <dsp:cNvPr id="0" name=""/>
        <dsp:cNvSpPr/>
      </dsp:nvSpPr>
      <dsp:spPr>
        <a:xfrm>
          <a:off x="3177620" y="272704"/>
          <a:ext cx="1268593" cy="114355"/>
        </a:xfrm>
        <a:custGeom>
          <a:avLst/>
          <a:gdLst/>
          <a:ahLst/>
          <a:cxnLst/>
          <a:rect l="0" t="0" r="0" b="0"/>
          <a:pathLst>
            <a:path>
              <a:moveTo>
                <a:pt x="0" y="0"/>
              </a:moveTo>
              <a:lnTo>
                <a:pt x="0" y="57177"/>
              </a:lnTo>
              <a:lnTo>
                <a:pt x="1268593" y="57177"/>
              </a:lnTo>
              <a:lnTo>
                <a:pt x="1268593"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F35D8D4-FA13-45B9-9B3C-FC98E4ACA14E}">
      <dsp:nvSpPr>
        <dsp:cNvPr id="0" name=""/>
        <dsp:cNvSpPr/>
      </dsp:nvSpPr>
      <dsp:spPr>
        <a:xfrm>
          <a:off x="3177620" y="272704"/>
          <a:ext cx="672001" cy="114355"/>
        </a:xfrm>
        <a:custGeom>
          <a:avLst/>
          <a:gdLst/>
          <a:ahLst/>
          <a:cxnLst/>
          <a:rect l="0" t="0" r="0" b="0"/>
          <a:pathLst>
            <a:path>
              <a:moveTo>
                <a:pt x="0" y="0"/>
              </a:moveTo>
              <a:lnTo>
                <a:pt x="0" y="57177"/>
              </a:lnTo>
              <a:lnTo>
                <a:pt x="672001" y="57177"/>
              </a:lnTo>
              <a:lnTo>
                <a:pt x="672001"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27ADEEF-E8C1-4F22-B0E7-C6185AAF953C}">
      <dsp:nvSpPr>
        <dsp:cNvPr id="0" name=""/>
        <dsp:cNvSpPr/>
      </dsp:nvSpPr>
      <dsp:spPr>
        <a:xfrm>
          <a:off x="3131900" y="272704"/>
          <a:ext cx="91440" cy="114355"/>
        </a:xfrm>
        <a:custGeom>
          <a:avLst/>
          <a:gdLst/>
          <a:ahLst/>
          <a:cxnLst/>
          <a:rect l="0" t="0" r="0" b="0"/>
          <a:pathLst>
            <a:path>
              <a:moveTo>
                <a:pt x="45720" y="0"/>
              </a:moveTo>
              <a:lnTo>
                <a:pt x="45720" y="57177"/>
              </a:lnTo>
              <a:lnTo>
                <a:pt x="46220" y="57177"/>
              </a:lnTo>
              <a:lnTo>
                <a:pt x="4622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9B1B90-F5AB-4B93-852D-AE52908BE486}">
      <dsp:nvSpPr>
        <dsp:cNvPr id="0" name=""/>
        <dsp:cNvSpPr/>
      </dsp:nvSpPr>
      <dsp:spPr>
        <a:xfrm>
          <a:off x="2658022" y="272704"/>
          <a:ext cx="519597" cy="114355"/>
        </a:xfrm>
        <a:custGeom>
          <a:avLst/>
          <a:gdLst/>
          <a:ahLst/>
          <a:cxnLst/>
          <a:rect l="0" t="0" r="0" b="0"/>
          <a:pathLst>
            <a:path>
              <a:moveTo>
                <a:pt x="519597" y="0"/>
              </a:moveTo>
              <a:lnTo>
                <a:pt x="519597"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34940A-501B-4ECD-8A97-F2295260ABF1}">
      <dsp:nvSpPr>
        <dsp:cNvPr id="0" name=""/>
        <dsp:cNvSpPr/>
      </dsp:nvSpPr>
      <dsp:spPr>
        <a:xfrm>
          <a:off x="2209608" y="272704"/>
          <a:ext cx="968012" cy="114355"/>
        </a:xfrm>
        <a:custGeom>
          <a:avLst/>
          <a:gdLst/>
          <a:ahLst/>
          <a:cxnLst/>
          <a:rect l="0" t="0" r="0" b="0"/>
          <a:pathLst>
            <a:path>
              <a:moveTo>
                <a:pt x="968012" y="0"/>
              </a:moveTo>
              <a:lnTo>
                <a:pt x="968012"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1C5608D-65FD-49A5-98BC-089647D2C75C}">
      <dsp:nvSpPr>
        <dsp:cNvPr id="0" name=""/>
        <dsp:cNvSpPr/>
      </dsp:nvSpPr>
      <dsp:spPr>
        <a:xfrm>
          <a:off x="1770441" y="272704"/>
          <a:ext cx="1407179" cy="114355"/>
        </a:xfrm>
        <a:custGeom>
          <a:avLst/>
          <a:gdLst/>
          <a:ahLst/>
          <a:cxnLst/>
          <a:rect l="0" t="0" r="0" b="0"/>
          <a:pathLst>
            <a:path>
              <a:moveTo>
                <a:pt x="1407179" y="0"/>
              </a:moveTo>
              <a:lnTo>
                <a:pt x="1407179"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2CE234-D7AD-4FB4-8C2A-35E34FD219B5}">
      <dsp:nvSpPr>
        <dsp:cNvPr id="0" name=""/>
        <dsp:cNvSpPr/>
      </dsp:nvSpPr>
      <dsp:spPr>
        <a:xfrm>
          <a:off x="1334497" y="272704"/>
          <a:ext cx="1843123" cy="114355"/>
        </a:xfrm>
        <a:custGeom>
          <a:avLst/>
          <a:gdLst/>
          <a:ahLst/>
          <a:cxnLst/>
          <a:rect l="0" t="0" r="0" b="0"/>
          <a:pathLst>
            <a:path>
              <a:moveTo>
                <a:pt x="1843123" y="0"/>
              </a:moveTo>
              <a:lnTo>
                <a:pt x="1843123"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61D346-0873-4972-AC58-4B00ED2D113E}">
      <dsp:nvSpPr>
        <dsp:cNvPr id="0" name=""/>
        <dsp:cNvSpPr/>
      </dsp:nvSpPr>
      <dsp:spPr>
        <a:xfrm>
          <a:off x="886769" y="272704"/>
          <a:ext cx="2290851" cy="114355"/>
        </a:xfrm>
        <a:custGeom>
          <a:avLst/>
          <a:gdLst/>
          <a:ahLst/>
          <a:cxnLst/>
          <a:rect l="0" t="0" r="0" b="0"/>
          <a:pathLst>
            <a:path>
              <a:moveTo>
                <a:pt x="2290851" y="0"/>
              </a:moveTo>
              <a:lnTo>
                <a:pt x="2290851"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7B307BA-5282-4EE9-B0F4-E88FE52CD807}">
      <dsp:nvSpPr>
        <dsp:cNvPr id="0" name=""/>
        <dsp:cNvSpPr/>
      </dsp:nvSpPr>
      <dsp:spPr>
        <a:xfrm>
          <a:off x="435858" y="272704"/>
          <a:ext cx="2741762" cy="114355"/>
        </a:xfrm>
        <a:custGeom>
          <a:avLst/>
          <a:gdLst/>
          <a:ahLst/>
          <a:cxnLst/>
          <a:rect l="0" t="0" r="0" b="0"/>
          <a:pathLst>
            <a:path>
              <a:moveTo>
                <a:pt x="2741762" y="0"/>
              </a:moveTo>
              <a:lnTo>
                <a:pt x="2741762" y="57177"/>
              </a:lnTo>
              <a:lnTo>
                <a:pt x="0" y="57177"/>
              </a:lnTo>
              <a:lnTo>
                <a:pt x="0" y="114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49ED65-0580-407F-AC3B-4F5C27C72AFE}">
      <dsp:nvSpPr>
        <dsp:cNvPr id="0" name=""/>
        <dsp:cNvSpPr/>
      </dsp:nvSpPr>
      <dsp:spPr>
        <a:xfrm>
          <a:off x="2878117" y="428"/>
          <a:ext cx="599007"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Handling Methods</a:t>
          </a:r>
        </a:p>
      </dsp:txBody>
      <dsp:txXfrm>
        <a:off x="2878117" y="428"/>
        <a:ext cx="599007" cy="272276"/>
      </dsp:txXfrm>
    </dsp:sp>
    <dsp:sp modelId="{EF0CF816-0553-445E-B8EB-8F890B2507CB}">
      <dsp:nvSpPr>
        <dsp:cNvPr id="0" name=""/>
        <dsp:cNvSpPr/>
      </dsp:nvSpPr>
      <dsp:spPr>
        <a:xfrm>
          <a:off x="272511" y="387060"/>
          <a:ext cx="326693"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Discard</a:t>
          </a:r>
          <a:endParaRPr lang="zh-CN" altLang="en-US" sz="700" kern="1200">
            <a:latin typeface="Times New Roman" panose="02020603050405020304" charset="0"/>
            <a:cs typeface="Times New Roman" panose="02020603050405020304" charset="0"/>
          </a:endParaRPr>
        </a:p>
      </dsp:txBody>
      <dsp:txXfrm>
        <a:off x="272511" y="387060"/>
        <a:ext cx="326693" cy="272276"/>
      </dsp:txXfrm>
    </dsp:sp>
    <dsp:sp modelId="{CC08EF8D-B77A-4466-B6C2-5620C604CBB1}">
      <dsp:nvSpPr>
        <dsp:cNvPr id="0" name=""/>
        <dsp:cNvSpPr/>
      </dsp:nvSpPr>
      <dsp:spPr>
        <a:xfrm>
          <a:off x="713560" y="387060"/>
          <a:ext cx="346416"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Reserve</a:t>
          </a:r>
          <a:endParaRPr lang="zh-CN" altLang="en-US" sz="700" kern="1200">
            <a:latin typeface="Times New Roman" panose="02020603050405020304" charset="0"/>
            <a:cs typeface="Times New Roman" panose="02020603050405020304" charset="0"/>
          </a:endParaRPr>
        </a:p>
      </dsp:txBody>
      <dsp:txXfrm>
        <a:off x="713560" y="387060"/>
        <a:ext cx="346416" cy="272276"/>
      </dsp:txXfrm>
    </dsp:sp>
    <dsp:sp modelId="{3D73A0BC-6A17-4C15-BFB2-59FB75867F83}">
      <dsp:nvSpPr>
        <dsp:cNvPr id="0" name=""/>
        <dsp:cNvSpPr/>
      </dsp:nvSpPr>
      <dsp:spPr>
        <a:xfrm>
          <a:off x="1174333" y="387060"/>
          <a:ext cx="320327"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Insert</a:t>
          </a:r>
          <a:endParaRPr lang="zh-CN" altLang="en-US" sz="700" kern="1200">
            <a:latin typeface="Times New Roman" panose="02020603050405020304" charset="0"/>
            <a:cs typeface="Times New Roman" panose="02020603050405020304" charset="0"/>
          </a:endParaRPr>
        </a:p>
      </dsp:txBody>
      <dsp:txXfrm>
        <a:off x="1174333" y="387060"/>
        <a:ext cx="320327" cy="272276"/>
      </dsp:txXfrm>
    </dsp:sp>
    <dsp:sp modelId="{28066096-3308-4B67-8873-451CCC724523}">
      <dsp:nvSpPr>
        <dsp:cNvPr id="0" name=""/>
        <dsp:cNvSpPr/>
      </dsp:nvSpPr>
      <dsp:spPr>
        <a:xfrm>
          <a:off x="1609016" y="387060"/>
          <a:ext cx="322848"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Pad</a:t>
          </a:r>
          <a:endParaRPr lang="zh-CN" altLang="en-US" sz="700" kern="1200">
            <a:latin typeface="Times New Roman" panose="02020603050405020304" charset="0"/>
            <a:cs typeface="Times New Roman" panose="02020603050405020304" charset="0"/>
          </a:endParaRPr>
        </a:p>
      </dsp:txBody>
      <dsp:txXfrm>
        <a:off x="1609016" y="387060"/>
        <a:ext cx="322848" cy="272276"/>
      </dsp:txXfrm>
    </dsp:sp>
    <dsp:sp modelId="{1E13886C-18DA-4F44-AF48-F8A00691D957}">
      <dsp:nvSpPr>
        <dsp:cNvPr id="0" name=""/>
        <dsp:cNvSpPr/>
      </dsp:nvSpPr>
      <dsp:spPr>
        <a:xfrm>
          <a:off x="2046221" y="387060"/>
          <a:ext cx="326774"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Trim</a:t>
          </a:r>
          <a:endParaRPr lang="zh-CN" altLang="en-US" sz="700" kern="1200">
            <a:latin typeface="Times New Roman" panose="02020603050405020304" charset="0"/>
            <a:cs typeface="Times New Roman" panose="02020603050405020304" charset="0"/>
          </a:endParaRPr>
        </a:p>
      </dsp:txBody>
      <dsp:txXfrm>
        <a:off x="2046221" y="387060"/>
        <a:ext cx="326774" cy="272276"/>
      </dsp:txXfrm>
    </dsp:sp>
    <dsp:sp modelId="{0FFEFB31-F5CC-4BFA-8C2E-86BF5AD145A4}">
      <dsp:nvSpPr>
        <dsp:cNvPr id="0" name=""/>
        <dsp:cNvSpPr/>
      </dsp:nvSpPr>
      <dsp:spPr>
        <a:xfrm>
          <a:off x="2487352" y="387060"/>
          <a:ext cx="341341"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altLang="zh-CN" sz="700" kern="1200">
              <a:latin typeface="Times New Roman" panose="02020603050405020304" charset="0"/>
              <a:cs typeface="Times New Roman" panose="02020603050405020304" charset="0"/>
            </a:rPr>
            <a:t>Replace</a:t>
          </a:r>
          <a:endParaRPr lang="zh-CN" altLang="en-US" sz="700" kern="1200">
            <a:latin typeface="Times New Roman" panose="02020603050405020304" charset="0"/>
            <a:cs typeface="Times New Roman" panose="02020603050405020304" charset="0"/>
          </a:endParaRPr>
        </a:p>
      </dsp:txBody>
      <dsp:txXfrm>
        <a:off x="2487352" y="387060"/>
        <a:ext cx="341341" cy="272276"/>
      </dsp:txXfrm>
    </dsp:sp>
    <dsp:sp modelId="{90D44D57-8450-4FA6-B4F9-19365CFF2B5B}">
      <dsp:nvSpPr>
        <dsp:cNvPr id="0" name=""/>
        <dsp:cNvSpPr/>
      </dsp:nvSpPr>
      <dsp:spPr>
        <a:xfrm>
          <a:off x="2943049" y="387060"/>
          <a:ext cx="470144"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latin typeface="Times New Roman" panose="02020603050405020304" charset="0"/>
              <a:cs typeface="Times New Roman" panose="02020603050405020304" charset="0"/>
            </a:rPr>
            <a:t>Case Conversion</a:t>
          </a:r>
          <a:endParaRPr lang="zh-CN" altLang="en-US" sz="700" kern="1200">
            <a:latin typeface="Times New Roman" panose="02020603050405020304" charset="0"/>
            <a:cs typeface="Times New Roman" panose="02020603050405020304" charset="0"/>
          </a:endParaRPr>
        </a:p>
      </dsp:txBody>
      <dsp:txXfrm>
        <a:off x="2943049" y="387060"/>
        <a:ext cx="470144" cy="272276"/>
      </dsp:txXfrm>
    </dsp:sp>
    <dsp:sp modelId="{F16455EB-B428-4EFD-B9C0-0B89EEC87C0E}">
      <dsp:nvSpPr>
        <dsp:cNvPr id="0" name=""/>
        <dsp:cNvSpPr/>
      </dsp:nvSpPr>
      <dsp:spPr>
        <a:xfrm>
          <a:off x="3527549" y="387060"/>
          <a:ext cx="644145"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latin typeface="Times New Roman" panose="02020603050405020304" charset="0"/>
              <a:cs typeface="Times New Roman" panose="02020603050405020304" charset="0"/>
            </a:rPr>
            <a:t>RMB Capital</a:t>
          </a:r>
          <a:endParaRPr lang="zh-CN" altLang="en-US" sz="700" kern="1200">
            <a:latin typeface="Times New Roman" panose="02020603050405020304" charset="0"/>
            <a:cs typeface="Times New Roman" panose="02020603050405020304" charset="0"/>
          </a:endParaRPr>
        </a:p>
      </dsp:txBody>
      <dsp:txXfrm>
        <a:off x="3527549" y="387060"/>
        <a:ext cx="644145" cy="272276"/>
      </dsp:txXfrm>
    </dsp:sp>
    <dsp:sp modelId="{7A7B8E86-169D-4F61-B596-DBC51EBA5462}">
      <dsp:nvSpPr>
        <dsp:cNvPr id="0" name=""/>
        <dsp:cNvSpPr/>
      </dsp:nvSpPr>
      <dsp:spPr>
        <a:xfrm>
          <a:off x="4286050" y="387060"/>
          <a:ext cx="320327"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latin typeface="Times New Roman" panose="02020603050405020304" charset="0"/>
              <a:cs typeface="Times New Roman" panose="02020603050405020304" charset="0"/>
            </a:rPr>
            <a:t>Reverse</a:t>
          </a:r>
          <a:endParaRPr lang="zh-CN" altLang="en-US" sz="700" kern="1200">
            <a:latin typeface="Times New Roman" panose="02020603050405020304" charset="0"/>
            <a:cs typeface="Times New Roman" panose="02020603050405020304" charset="0"/>
          </a:endParaRPr>
        </a:p>
      </dsp:txBody>
      <dsp:txXfrm>
        <a:off x="4286050" y="387060"/>
        <a:ext cx="320327" cy="272276"/>
      </dsp:txXfrm>
    </dsp:sp>
    <dsp:sp modelId="{0F07E1DC-5BF4-4B4A-A9CB-EA25A9F809A3}">
      <dsp:nvSpPr>
        <dsp:cNvPr id="0" name=""/>
        <dsp:cNvSpPr/>
      </dsp:nvSpPr>
      <dsp:spPr>
        <a:xfrm>
          <a:off x="4720734" y="387060"/>
          <a:ext cx="544552"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latin typeface="Times New Roman" panose="02020603050405020304" charset="0"/>
              <a:cs typeface="Times New Roman" panose="02020603050405020304" charset="0"/>
            </a:rPr>
            <a:t>Scripting</a:t>
          </a:r>
          <a:endParaRPr lang="zh-CN" altLang="en-US" sz="700" kern="1200">
            <a:latin typeface="Times New Roman" panose="02020603050405020304" charset="0"/>
            <a:cs typeface="Times New Roman" panose="02020603050405020304" charset="0"/>
          </a:endParaRPr>
        </a:p>
      </dsp:txBody>
      <dsp:txXfrm>
        <a:off x="4720734" y="387060"/>
        <a:ext cx="544552" cy="272276"/>
      </dsp:txXfrm>
    </dsp:sp>
    <dsp:sp modelId="{C7D7C67D-4FAA-4144-B8F1-2C9948A2602D}">
      <dsp:nvSpPr>
        <dsp:cNvPr id="0" name=""/>
        <dsp:cNvSpPr/>
      </dsp:nvSpPr>
      <dsp:spPr>
        <a:xfrm>
          <a:off x="5379642" y="387060"/>
          <a:ext cx="469245" cy="272276"/>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latin typeface="Times New Roman" panose="02020603050405020304" charset="0"/>
              <a:cs typeface="Times New Roman" panose="02020603050405020304" charset="0"/>
            </a:rPr>
            <a:t>Check Digit</a:t>
          </a:r>
          <a:endParaRPr lang="zh-CN" altLang="en-US" sz="700" kern="1200">
            <a:latin typeface="Times New Roman" panose="02020603050405020304" charset="0"/>
            <a:cs typeface="Times New Roman" panose="02020603050405020304" charset="0"/>
          </a:endParaRPr>
        </a:p>
      </dsp:txBody>
      <dsp:txXfrm>
        <a:off x="5379642" y="387060"/>
        <a:ext cx="469245" cy="27227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rSet qsTypeId="urn:microsoft.com/office/officeart/2005/8/quickstyle/simple5"/>
        </dgm:pt>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dim" val="1D"/>
                                    <dgm:param type="endSty" val="noArr"/>
                                    <dgm:param type="connRout" val="bend"/>
                                    <dgm:param type="begPts" val="bCtr"/>
                                    <dgm:param type="endPts" val="midL midR"/>
                                  </dgm:alg>
                                </dgm:if>
                                <dgm:else name="Name45">
                                  <dgm:alg type="conn">
                                    <dgm:param type="srcNode" val="rootConnector"/>
                                    <dgm:param type="dim" val="1D"/>
                                    <dgm:param type="endSty" val="noArr"/>
                                    <dgm:param type="connRout" val="bend"/>
                                    <dgm:param type="begPts" val="bCtr"/>
                                    <dgm:param type="endPts" val="midL midR"/>
                                  </dgm:alg>
                                </dgm:else>
                              </dgm:choose>
                            </dgm:if>
                            <dgm:else name="Name46">
                              <dgm:alg type="conn">
                                <dgm:param type="dim" val="1D"/>
                                <dgm:param type="endSty" val="noArr"/>
                                <dgm:param type="connRout" val="bend"/>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dim" val="1D"/>
                                <dgm:param type="endSty" val="noArr"/>
                                <dgm:param type="connRout" val="bend"/>
                                <dgm:param type="begPts" val="bCtr"/>
                                <dgm:param type="endPts" val="midL midR"/>
                              </dgm:alg>
                            </dgm:if>
                            <dgm:else name="Name55">
                              <dgm:alg type="conn">
                                <dgm:param type="srcNode" val="rootConnector1"/>
                                <dgm:param type="dim" val="1D"/>
                                <dgm:param type="endSty" val="noArr"/>
                                <dgm:param type="connRout" val="bend"/>
                                <dgm:param type="begPts" val="bCtr"/>
                                <dgm:param type="endPts" val="midL midR"/>
                              </dgm:alg>
                            </dgm:else>
                          </dgm:choose>
                        </dgm:if>
                        <dgm:else name="Name56">
                          <dgm:choose name="Name57">
                            <dgm:if name="Name58" axis="par ch" ptType="node asst" func="cnt" op="gte" val="1">
                              <dgm:alg type="conn">
                                <dgm:param type="dim" val="1D"/>
                                <dgm:param type="endSty" val="noArr"/>
                                <dgm:param type="connRout" val="bend"/>
                                <dgm:param type="begPts" val="bCtr"/>
                                <dgm:param type="endPts" val="midL midR"/>
                              </dgm:alg>
                            </dgm:if>
                            <dgm:else name="Name59">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linDir" val="fromT"/>
                        <dgm:param type="chAlign" val="r"/>
                      </dgm:alg>
                    </dgm:if>
                    <dgm:if name="Name85" func="var" arg="hierBranch" op="equ" val="r">
                      <dgm:alg type="hierChild">
                        <dgm:param type="linDir" val="fromT"/>
                        <dgm:param type="chAlign" val="l"/>
                      </dgm:alg>
                    </dgm:if>
                    <dgm:if name="Name86" func="var" arg="hierBranch" op="equ" val="hang">
                      <dgm:choose name="Name87">
                        <dgm:if name="Name88" func="var" arg="dir" op="equ" val="norm">
                          <dgm:alg type="hierChild">
                            <dgm:param type="linDir" val="fromL"/>
                            <dgm:param type="chAlign" val="l"/>
                            <dgm:param type="secLinDir" val="fromT"/>
                            <dgm:param type="secChAlign" val="t"/>
                          </dgm:alg>
                        </dgm:if>
                        <dgm:else name="Name89">
                          <dgm:alg type="hierChild">
                            <dgm:param type="linDir" val="fromR"/>
                            <dgm:param type="chAlign" val="l"/>
                            <dgm:param type="secLinDir" val="fromT"/>
                            <dgm:param type="secChAlign" val="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linDir" val="fromT"/>
                            <dgm:param type="chAlign" val="l"/>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linDir" val="fromL"/>
                        <dgm:param type="chAlign" val="l"/>
                        <dgm:param type="secLinDir" val="fromT"/>
                        <dgm:param type="secChAlign" val="t"/>
                      </dgm:alg>
                    </dgm:if>
                    <dgm:else name="Name10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linDir" val="fromL"/>
                  <dgm:param type="chAlign" val="l"/>
                  <dgm:param type="secLinDir" val="fromT"/>
                  <dgm:param type="secChAlign" val="t"/>
                </dgm:alg>
              </dgm:if>
              <dgm:else name="Name109">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linDir" val="fromT"/>
                        <dgm:param type="chAlign" val="r"/>
                      </dgm:alg>
                    </dgm:if>
                    <dgm:if name="Name129" func="var" arg="hierBranch" op="equ" val="r">
                      <dgm:alg type="hierChild">
                        <dgm:param type="linDir" val="fromT"/>
                        <dgm:param type="chAlign" val="l"/>
                      </dgm:alg>
                    </dgm:if>
                    <dgm:if name="Name130" func="var" arg="hierBranch" op="equ" val="hang">
                      <dgm:choose name="Name131">
                        <dgm:if name="Name132" func="var" arg="dir" op="equ" val="norm">
                          <dgm:alg type="hierChild">
                            <dgm:param type="linDir" val="fromL"/>
                            <dgm:param type="chAlign" val="l"/>
                            <dgm:param type="secLinDir" val="fromT"/>
                            <dgm:param type="secChAlign" val="t"/>
                          </dgm:alg>
                        </dgm:if>
                        <dgm:else name="Name133">
                          <dgm:alg type="hierChild">
                            <dgm:param type="linDir" val="fromR"/>
                            <dgm:param type="chAlign" val="l"/>
                            <dgm:param type="secLinDir" val="fromT"/>
                            <dgm:param type="secChAlign" val="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linDir" val="fromT"/>
                            <dgm:param type="chAlign" val="l"/>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linDir" val="fromL"/>
                        <dgm:param type="chAlign" val="l"/>
                        <dgm:param type="secLinDir" val="fromT"/>
                        <dgm:param type="secChAlign" val="t"/>
                      </dgm:alg>
                    </dgm:if>
                    <dgm:else name="Name146">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2">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rSet qsTypeId="urn:microsoft.com/office/officeart/2005/8/quickstyle/simple5"/>
        </dgm:pt>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dim" val="1D"/>
                                    <dgm:param type="endSty" val="noArr"/>
                                    <dgm:param type="connRout" val="bend"/>
                                    <dgm:param type="begPts" val="bCtr"/>
                                    <dgm:param type="endPts" val="midL midR"/>
                                  </dgm:alg>
                                </dgm:if>
                                <dgm:else name="Name45">
                                  <dgm:alg type="conn">
                                    <dgm:param type="srcNode" val="rootConnector"/>
                                    <dgm:param type="dim" val="1D"/>
                                    <dgm:param type="endSty" val="noArr"/>
                                    <dgm:param type="connRout" val="bend"/>
                                    <dgm:param type="begPts" val="bCtr"/>
                                    <dgm:param type="endPts" val="midL midR"/>
                                  </dgm:alg>
                                </dgm:else>
                              </dgm:choose>
                            </dgm:if>
                            <dgm:else name="Name46">
                              <dgm:alg type="conn">
                                <dgm:param type="dim" val="1D"/>
                                <dgm:param type="endSty" val="noArr"/>
                                <dgm:param type="connRout" val="bend"/>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dim" val="1D"/>
                                <dgm:param type="endSty" val="noArr"/>
                                <dgm:param type="connRout" val="bend"/>
                                <dgm:param type="begPts" val="bCtr"/>
                                <dgm:param type="endPts" val="midL midR"/>
                              </dgm:alg>
                            </dgm:if>
                            <dgm:else name="Name55">
                              <dgm:alg type="conn">
                                <dgm:param type="srcNode" val="rootConnector1"/>
                                <dgm:param type="dim" val="1D"/>
                                <dgm:param type="endSty" val="noArr"/>
                                <dgm:param type="connRout" val="bend"/>
                                <dgm:param type="begPts" val="bCtr"/>
                                <dgm:param type="endPts" val="midL midR"/>
                              </dgm:alg>
                            </dgm:else>
                          </dgm:choose>
                        </dgm:if>
                        <dgm:else name="Name56">
                          <dgm:choose name="Name57">
                            <dgm:if name="Name58" axis="par ch" ptType="node asst" func="cnt" op="gte" val="1">
                              <dgm:alg type="conn">
                                <dgm:param type="dim" val="1D"/>
                                <dgm:param type="endSty" val="noArr"/>
                                <dgm:param type="connRout" val="bend"/>
                                <dgm:param type="begPts" val="bCtr"/>
                                <dgm:param type="endPts" val="midL midR"/>
                              </dgm:alg>
                            </dgm:if>
                            <dgm:else name="Name59">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linDir" val="fromT"/>
                        <dgm:param type="chAlign" val="r"/>
                      </dgm:alg>
                    </dgm:if>
                    <dgm:if name="Name85" func="var" arg="hierBranch" op="equ" val="r">
                      <dgm:alg type="hierChild">
                        <dgm:param type="linDir" val="fromT"/>
                        <dgm:param type="chAlign" val="l"/>
                      </dgm:alg>
                    </dgm:if>
                    <dgm:if name="Name86" func="var" arg="hierBranch" op="equ" val="hang">
                      <dgm:choose name="Name87">
                        <dgm:if name="Name88" func="var" arg="dir" op="equ" val="norm">
                          <dgm:alg type="hierChild">
                            <dgm:param type="linDir" val="fromL"/>
                            <dgm:param type="chAlign" val="l"/>
                            <dgm:param type="secLinDir" val="fromT"/>
                            <dgm:param type="secChAlign" val="t"/>
                          </dgm:alg>
                        </dgm:if>
                        <dgm:else name="Name89">
                          <dgm:alg type="hierChild">
                            <dgm:param type="linDir" val="fromR"/>
                            <dgm:param type="chAlign" val="l"/>
                            <dgm:param type="secLinDir" val="fromT"/>
                            <dgm:param type="secChAlign" val="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linDir" val="fromT"/>
                            <dgm:param type="chAlign" val="l"/>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linDir" val="fromL"/>
                        <dgm:param type="chAlign" val="l"/>
                        <dgm:param type="secLinDir" val="fromT"/>
                        <dgm:param type="secChAlign" val="t"/>
                      </dgm:alg>
                    </dgm:if>
                    <dgm:else name="Name10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linDir" val="fromL"/>
                  <dgm:param type="chAlign" val="l"/>
                  <dgm:param type="secLinDir" val="fromT"/>
                  <dgm:param type="secChAlign" val="t"/>
                </dgm:alg>
              </dgm:if>
              <dgm:else name="Name109">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linDir" val="fromT"/>
                        <dgm:param type="chAlign" val="r"/>
                      </dgm:alg>
                    </dgm:if>
                    <dgm:if name="Name129" func="var" arg="hierBranch" op="equ" val="r">
                      <dgm:alg type="hierChild">
                        <dgm:param type="linDir" val="fromT"/>
                        <dgm:param type="chAlign" val="l"/>
                      </dgm:alg>
                    </dgm:if>
                    <dgm:if name="Name130" func="var" arg="hierBranch" op="equ" val="hang">
                      <dgm:choose name="Name131">
                        <dgm:if name="Name132" func="var" arg="dir" op="equ" val="norm">
                          <dgm:alg type="hierChild">
                            <dgm:param type="linDir" val="fromL"/>
                            <dgm:param type="chAlign" val="l"/>
                            <dgm:param type="secLinDir" val="fromT"/>
                            <dgm:param type="secChAlign" val="t"/>
                          </dgm:alg>
                        </dgm:if>
                        <dgm:else name="Name133">
                          <dgm:alg type="hierChild">
                            <dgm:param type="linDir" val="fromR"/>
                            <dgm:param type="chAlign" val="l"/>
                            <dgm:param type="secLinDir" val="fromT"/>
                            <dgm:param type="secChAlign" val="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linDir" val="fromT"/>
                            <dgm:param type="chAlign" val="l"/>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linDir" val="fromL"/>
                        <dgm:param type="chAlign" val="l"/>
                        <dgm:param type="secLinDir" val="fromT"/>
                        <dgm:param type="secChAlign" val="t"/>
                      </dgm:alg>
                    </dgm:if>
                    <dgm:else name="Name146">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3">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rSet qsTypeId="urn:microsoft.com/office/officeart/2005/8/quickstyle/simple5"/>
        </dgm:pt>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linDir" val="fromT"/>
                  <dgm:param type="chAlign" val="r"/>
                </dgm:alg>
              </dgm:if>
              <dgm:if name="Name23" func="var" arg="hierBranch" op="equ" val="r">
                <dgm:alg type="hierChild">
                  <dgm:param type="linDir" val="fromT"/>
                  <dgm:param type="chAlign" val="l"/>
                </dgm:alg>
              </dgm:if>
              <dgm:if name="Name24" func="var" arg="hierBranch" op="equ" val="hang">
                <dgm:choose name="Name25">
                  <dgm:if name="Name26" func="var" arg="dir" op="equ" val="norm">
                    <dgm:alg type="hierChild">
                      <dgm:param type="linDir" val="fromL"/>
                      <dgm:param type="chAlign" val="l"/>
                      <dgm:param type="secLinDir" val="fromT"/>
                      <dgm:param type="secChAlign" val="t"/>
                    </dgm:alg>
                  </dgm:if>
                  <dgm:else name="Name27">
                    <dgm:alg type="hierChild">
                      <dgm:param type="linDir" val="fromR"/>
                      <dgm:param type="chAlign" val="l"/>
                      <dgm:param type="secLinDir" val="fromT"/>
                      <dgm:param type="secChAlign" val="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dim" val="1D"/>
                        <dgm:param type="endSty" val="noArr"/>
                        <dgm:param type="connRout" val="bend"/>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dim" val="1D"/>
                            <dgm:param type="endSty" val="noArr"/>
                            <dgm:param type="connRout" val="bend"/>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dim" val="1D"/>
                                    <dgm:param type="endSty" val="noArr"/>
                                    <dgm:param type="connRout" val="bend"/>
                                    <dgm:param type="begPts" val="bCtr"/>
                                    <dgm:param type="endPts" val="midL midR"/>
                                  </dgm:alg>
                                </dgm:if>
                                <dgm:else name="Name45">
                                  <dgm:alg type="conn">
                                    <dgm:param type="srcNode" val="rootConnector"/>
                                    <dgm:param type="dim" val="1D"/>
                                    <dgm:param type="endSty" val="noArr"/>
                                    <dgm:param type="connRout" val="bend"/>
                                    <dgm:param type="begPts" val="bCtr"/>
                                    <dgm:param type="endPts" val="midL midR"/>
                                  </dgm:alg>
                                </dgm:else>
                              </dgm:choose>
                            </dgm:if>
                            <dgm:else name="Name46">
                              <dgm:alg type="conn">
                                <dgm:param type="dim" val="1D"/>
                                <dgm:param type="endSty" val="noArr"/>
                                <dgm:param type="connRout" val="bend"/>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dim" val="1D"/>
                                <dgm:param type="endSty" val="noArr"/>
                                <dgm:param type="connRout" val="bend"/>
                                <dgm:param type="begPts" val="bCtr"/>
                                <dgm:param type="endPts" val="midL midR"/>
                              </dgm:alg>
                            </dgm:if>
                            <dgm:else name="Name55">
                              <dgm:alg type="conn">
                                <dgm:param type="srcNode" val="rootConnector1"/>
                                <dgm:param type="dim" val="1D"/>
                                <dgm:param type="endSty" val="noArr"/>
                                <dgm:param type="connRout" val="bend"/>
                                <dgm:param type="begPts" val="bCtr"/>
                                <dgm:param type="endPts" val="midL midR"/>
                              </dgm:alg>
                            </dgm:else>
                          </dgm:choose>
                        </dgm:if>
                        <dgm:else name="Name56">
                          <dgm:choose name="Name57">
                            <dgm:if name="Name58" axis="par ch" ptType="node asst" func="cnt" op="gte" val="1">
                              <dgm:alg type="conn">
                                <dgm:param type="dim" val="1D"/>
                                <dgm:param type="endSty" val="noArr"/>
                                <dgm:param type="connRout" val="bend"/>
                                <dgm:param type="begPts" val="bCtr"/>
                                <dgm:param type="endPts" val="midL midR"/>
                              </dgm:alg>
                            </dgm:if>
                            <dgm:else name="Name59">
                              <dgm:alg type="conn">
                                <dgm:param type="srcNode" val="rootConnector"/>
                                <dgm:param type="dim" val="1D"/>
                                <dgm:param type="endSty" val="noArr"/>
                                <dgm:param type="connRout" val="bend"/>
                                <dgm:param type="begPts" val="bCtr"/>
                                <dgm:param type="endPts" val="midL mid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linDir" val="fromT"/>
                        <dgm:param type="chAlign" val="r"/>
                      </dgm:alg>
                    </dgm:if>
                    <dgm:if name="Name85" func="var" arg="hierBranch" op="equ" val="r">
                      <dgm:alg type="hierChild">
                        <dgm:param type="linDir" val="fromT"/>
                        <dgm:param type="chAlign" val="l"/>
                      </dgm:alg>
                    </dgm:if>
                    <dgm:if name="Name86" func="var" arg="hierBranch" op="equ" val="hang">
                      <dgm:choose name="Name87">
                        <dgm:if name="Name88" func="var" arg="dir" op="equ" val="norm">
                          <dgm:alg type="hierChild">
                            <dgm:param type="linDir" val="fromL"/>
                            <dgm:param type="chAlign" val="l"/>
                            <dgm:param type="secLinDir" val="fromT"/>
                            <dgm:param type="secChAlign" val="t"/>
                          </dgm:alg>
                        </dgm:if>
                        <dgm:else name="Name89">
                          <dgm:alg type="hierChild">
                            <dgm:param type="linDir" val="fromR"/>
                            <dgm:param type="chAlign" val="l"/>
                            <dgm:param type="secLinDir" val="fromT"/>
                            <dgm:param type="secChAlign" val="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linDir" val="fromT"/>
                            <dgm:param type="chAlign" val="l"/>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linDir" val="fromL"/>
                        <dgm:param type="chAlign" val="l"/>
                        <dgm:param type="secLinDir" val="fromT"/>
                        <dgm:param type="secChAlign" val="t"/>
                      </dgm:alg>
                    </dgm:if>
                    <dgm:else name="Name105">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linDir" val="fromL"/>
                  <dgm:param type="chAlign" val="l"/>
                  <dgm:param type="secLinDir" val="fromT"/>
                  <dgm:param type="secChAlign" val="t"/>
                </dgm:alg>
              </dgm:if>
              <dgm:else name="Name109">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dim" val="1D"/>
                    <dgm:param type="endSty" val="noArr"/>
                    <dgm:param type="connRout" val="bend"/>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linDir" val="fromT"/>
                        <dgm:param type="chAlign" val="r"/>
                      </dgm:alg>
                    </dgm:if>
                    <dgm:if name="Name129" func="var" arg="hierBranch" op="equ" val="r">
                      <dgm:alg type="hierChild">
                        <dgm:param type="linDir" val="fromT"/>
                        <dgm:param type="chAlign" val="l"/>
                      </dgm:alg>
                    </dgm:if>
                    <dgm:if name="Name130" func="var" arg="hierBranch" op="equ" val="hang">
                      <dgm:choose name="Name131">
                        <dgm:if name="Name132" func="var" arg="dir" op="equ" val="norm">
                          <dgm:alg type="hierChild">
                            <dgm:param type="linDir" val="fromL"/>
                            <dgm:param type="chAlign" val="l"/>
                            <dgm:param type="secLinDir" val="fromT"/>
                            <dgm:param type="secChAlign" val="t"/>
                          </dgm:alg>
                        </dgm:if>
                        <dgm:else name="Name133">
                          <dgm:alg type="hierChild">
                            <dgm:param type="linDir" val="fromR"/>
                            <dgm:param type="chAlign" val="l"/>
                            <dgm:param type="secLinDir" val="fromT"/>
                            <dgm:param type="secChAlign" val="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linDir" val="fromT"/>
                            <dgm:param type="chAlign" val="l"/>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linDir" val="fromL"/>
                        <dgm:param type="chAlign" val="l"/>
                        <dgm:param type="secLinDir" val="fromT"/>
                        <dgm:param type="secChAlign" val="t"/>
                      </dgm:alg>
                    </dgm:if>
                    <dgm:else name="Name146">
                      <dgm:alg type="hierChild">
                        <dgm:param type="linDir" val="fromR"/>
                        <dgm:param type="chAlign" val="l"/>
                        <dgm:param type="secLinDir" val="fromT"/>
                        <dgm:param type="secChAlign" val="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1">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2">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3">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8A69AF-84D2-42A0-89D4-D88F438410B2}">
  <ds:schemaRefs/>
</ds:datastoreItem>
</file>

<file path=docProps/app.xml><?xml version="1.0" encoding="utf-8"?>
<Properties xmlns="http://schemas.openxmlformats.org/officeDocument/2006/extended-properties" xmlns:vt="http://schemas.openxmlformats.org/officeDocument/2006/docPropsVTypes">
  <Template>Normal.dotm</Template>
  <Pages>31</Pages>
  <Words>1885</Words>
  <Characters>10748</Characters>
  <Lines>89</Lines>
  <Paragraphs>25</Paragraphs>
  <TotalTime>13</TotalTime>
  <ScaleCrop>false</ScaleCrop>
  <LinksUpToDate>false</LinksUpToDate>
  <CharactersWithSpaces>12608</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2021-01-14T08:58:00Z</dcterms:created>
  <dcterms:modified xsi:type="dcterms:W3CDTF">2021-01-16T08:39:50Z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